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EFD2A" w14:textId="32B9BF46"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w:t>
      </w:r>
      <w:r w:rsidR="004A1A76" w:rsidRPr="00F76B76">
        <w:rPr>
          <w:rFonts w:ascii="Arial" w:hAnsi="Arial" w:cs="Arial"/>
          <w:b/>
          <w:bCs/>
          <w:sz w:val="24"/>
          <w:szCs w:val="24"/>
        </w:rPr>
        <w:t>1</w:t>
      </w:r>
      <w:r w:rsidR="004A1A76">
        <w:rPr>
          <w:rFonts w:ascii="Arial" w:hAnsi="Arial" w:cs="Arial"/>
          <w:b/>
          <w:bCs/>
          <w:sz w:val="24"/>
          <w:szCs w:val="24"/>
        </w:rPr>
        <w:t>28</w:t>
      </w:r>
      <w:r w:rsidRPr="00F76B76">
        <w:rPr>
          <w:rFonts w:ascii="Arial" w:hAnsi="Arial" w:cs="Arial"/>
          <w:b/>
          <w:bCs/>
          <w:sz w:val="24"/>
          <w:szCs w:val="24"/>
        </w:rPr>
        <w:tab/>
        <w:t>S2-</w:t>
      </w:r>
      <w:r w:rsidR="004A1A76" w:rsidRPr="00F76B76">
        <w:rPr>
          <w:rFonts w:ascii="Arial" w:hAnsi="Arial" w:cs="Arial"/>
          <w:b/>
          <w:bCs/>
          <w:sz w:val="24"/>
          <w:szCs w:val="24"/>
        </w:rPr>
        <w:t>1</w:t>
      </w:r>
      <w:r w:rsidR="004A1A76">
        <w:rPr>
          <w:rFonts w:ascii="Arial" w:hAnsi="Arial" w:cs="Arial"/>
          <w:b/>
          <w:bCs/>
          <w:sz w:val="24"/>
          <w:szCs w:val="24"/>
        </w:rPr>
        <w:t>8</w:t>
      </w:r>
      <w:r w:rsidR="00F404E2">
        <w:rPr>
          <w:rFonts w:ascii="Arial" w:hAnsi="Arial" w:cs="Arial"/>
          <w:b/>
          <w:bCs/>
          <w:sz w:val="24"/>
          <w:szCs w:val="24"/>
          <w:lang w:eastAsia="zh-CN"/>
        </w:rPr>
        <w:t>7</w:t>
      </w:r>
      <w:r w:rsidR="00A242CE">
        <w:rPr>
          <w:rFonts w:ascii="Arial" w:hAnsi="Arial" w:cs="Arial"/>
          <w:b/>
          <w:bCs/>
          <w:sz w:val="24"/>
          <w:szCs w:val="24"/>
          <w:lang w:eastAsia="zh-CN"/>
        </w:rPr>
        <w:t>261</w:t>
      </w:r>
      <w:bookmarkStart w:id="0" w:name="_GoBack"/>
      <w:bookmarkEnd w:id="0"/>
    </w:p>
    <w:p w14:paraId="03A3020A" w14:textId="64396D57" w:rsidR="00DF7FB6" w:rsidRPr="00A84E4D" w:rsidRDefault="00420FAF" w:rsidP="005509C5">
      <w:pPr>
        <w:pBdr>
          <w:bottom w:val="single" w:sz="6" w:space="0" w:color="auto"/>
        </w:pBdr>
        <w:tabs>
          <w:tab w:val="right" w:pos="9638"/>
        </w:tabs>
        <w:rPr>
          <w:rFonts w:ascii="Arial" w:hAnsi="Arial" w:cs="Arial"/>
          <w:b/>
          <w:bCs/>
          <w:sz w:val="24"/>
          <w:szCs w:val="24"/>
        </w:rPr>
      </w:pPr>
      <w:r w:rsidRPr="0023375F">
        <w:rPr>
          <w:rFonts w:ascii="Arial" w:hAnsi="Arial" w:cs="Arial"/>
          <w:b/>
          <w:sz w:val="24"/>
        </w:rPr>
        <w:t>July 2 - 6, 2018, Vilnius, Lithuania</w:t>
      </w:r>
      <w:r w:rsidR="00DF7FB6" w:rsidRPr="00A84E4D">
        <w:rPr>
          <w:rFonts w:ascii="Arial" w:hAnsi="Arial" w:cs="Arial"/>
          <w:b/>
          <w:bCs/>
        </w:rPr>
        <w:tab/>
      </w:r>
      <w:r w:rsidR="00D718F4" w:rsidRPr="00D718F4">
        <w:rPr>
          <w:rFonts w:ascii="Arial" w:hAnsi="Arial" w:cs="Arial"/>
          <w:b/>
          <w:bCs/>
          <w:color w:val="2E74B5" w:themeColor="accent1" w:themeShade="BF"/>
          <w:lang w:eastAsia="zh-CN"/>
        </w:rPr>
        <w:t>(</w:t>
      </w:r>
      <w:r w:rsidR="00F404E2" w:rsidRPr="00832087">
        <w:rPr>
          <w:rFonts w:ascii="Arial" w:hAnsi="Arial" w:cs="Arial" w:hint="eastAsia"/>
          <w:b/>
          <w:bCs/>
          <w:color w:val="2E74B5" w:themeColor="accent1" w:themeShade="BF"/>
          <w:lang w:eastAsia="zh-CN"/>
        </w:rPr>
        <w:t>Revision</w:t>
      </w:r>
      <w:r w:rsidR="00F404E2" w:rsidRPr="00832087">
        <w:rPr>
          <w:rFonts w:ascii="Arial" w:hAnsi="Arial" w:cs="Arial"/>
          <w:b/>
          <w:bCs/>
          <w:color w:val="2E74B5" w:themeColor="accent1" w:themeShade="BF"/>
        </w:rPr>
        <w:t xml:space="preserve"> </w:t>
      </w:r>
      <w:r w:rsidR="00F404E2" w:rsidRPr="00832087">
        <w:rPr>
          <w:rFonts w:ascii="Arial" w:hAnsi="Arial" w:cs="Arial" w:hint="eastAsia"/>
          <w:b/>
          <w:bCs/>
          <w:color w:val="2E74B5" w:themeColor="accent1" w:themeShade="BF"/>
          <w:lang w:eastAsia="zh-CN"/>
        </w:rPr>
        <w:t>of</w:t>
      </w:r>
      <w:r w:rsidR="00F404E2" w:rsidRPr="00832087">
        <w:rPr>
          <w:rFonts w:ascii="Arial" w:hAnsi="Arial" w:cs="Arial"/>
          <w:b/>
          <w:bCs/>
          <w:color w:val="2E74B5" w:themeColor="accent1" w:themeShade="BF"/>
        </w:rPr>
        <w:t xml:space="preserve"> </w:t>
      </w:r>
      <w:r w:rsidR="00F404E2" w:rsidRPr="00832087">
        <w:rPr>
          <w:rFonts w:ascii="Arial" w:hAnsi="Arial" w:cs="Arial"/>
          <w:b/>
          <w:bCs/>
          <w:color w:val="2E74B5" w:themeColor="accent1" w:themeShade="BF"/>
          <w:sz w:val="24"/>
          <w:szCs w:val="24"/>
        </w:rPr>
        <w:t>S2-18</w:t>
      </w:r>
      <w:r w:rsidR="00A242CE">
        <w:rPr>
          <w:rFonts w:ascii="Arial" w:hAnsi="Arial" w:cs="Arial"/>
          <w:b/>
          <w:bCs/>
          <w:color w:val="2E74B5" w:themeColor="accent1" w:themeShade="BF"/>
          <w:sz w:val="24"/>
          <w:szCs w:val="24"/>
          <w:lang w:eastAsia="zh-CN"/>
        </w:rPr>
        <w:t>7198</w:t>
      </w:r>
      <w:r w:rsidR="00D718F4">
        <w:rPr>
          <w:rFonts w:ascii="Arial" w:hAnsi="Arial" w:cs="Arial"/>
          <w:b/>
          <w:bCs/>
          <w:color w:val="2E74B5" w:themeColor="accent1" w:themeShade="BF"/>
          <w:sz w:val="24"/>
          <w:szCs w:val="24"/>
          <w:lang w:eastAsia="zh-CN"/>
        </w:rPr>
        <w:t>)</w:t>
      </w:r>
    </w:p>
    <w:p w14:paraId="1F91DB94" w14:textId="6C32F7E1"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A60862">
        <w:rPr>
          <w:rFonts w:ascii="Arial" w:hAnsi="Arial" w:cs="Arial"/>
          <w:b/>
        </w:rPr>
        <w:t>China Mobile</w:t>
      </w:r>
      <w:r w:rsidR="00E37DC9">
        <w:rPr>
          <w:rFonts w:ascii="Arial" w:hAnsi="Arial" w:cs="Arial"/>
          <w:b/>
        </w:rPr>
        <w:t>,</w:t>
      </w:r>
      <w:r w:rsidR="00E37DC9" w:rsidRPr="00E37DC9">
        <w:rPr>
          <w:rFonts w:ascii="Arial" w:hAnsi="Arial" w:cs="Arial"/>
          <w:b/>
        </w:rPr>
        <w:t xml:space="preserve"> </w:t>
      </w:r>
      <w:r w:rsidR="00E37DC9">
        <w:rPr>
          <w:rFonts w:ascii="Arial" w:hAnsi="Arial" w:cs="Arial"/>
          <w:b/>
        </w:rPr>
        <w:t>Lenovo, Motorola Mobility</w:t>
      </w:r>
    </w:p>
    <w:p w14:paraId="39A17B1B" w14:textId="41CDBCF2" w:rsidR="00440983" w:rsidRDefault="00440983">
      <w:pPr>
        <w:ind w:left="2127" w:hanging="2127"/>
        <w:rPr>
          <w:rFonts w:ascii="Arial" w:hAnsi="Arial" w:cs="Arial"/>
          <w:b/>
        </w:rPr>
      </w:pPr>
      <w:r>
        <w:rPr>
          <w:rFonts w:ascii="Arial" w:hAnsi="Arial" w:cs="Arial"/>
          <w:b/>
        </w:rPr>
        <w:t>Title:</w:t>
      </w:r>
      <w:r>
        <w:rPr>
          <w:rFonts w:ascii="Arial" w:hAnsi="Arial" w:cs="Arial"/>
          <w:b/>
        </w:rPr>
        <w:tab/>
      </w:r>
      <w:r w:rsidR="00B03B04">
        <w:rPr>
          <w:rFonts w:ascii="Arial" w:hAnsi="Arial" w:cs="Arial"/>
          <w:b/>
        </w:rPr>
        <w:t xml:space="preserve">Solution for </w:t>
      </w:r>
      <w:r w:rsidR="00342D8D">
        <w:rPr>
          <w:rFonts w:ascii="Arial" w:hAnsi="Arial" w:cs="Arial"/>
          <w:b/>
        </w:rPr>
        <w:t xml:space="preserve">Key Issue </w:t>
      </w:r>
      <w:r w:rsidR="000F1F90">
        <w:rPr>
          <w:rFonts w:ascii="Arial" w:hAnsi="Arial" w:cs="Arial"/>
          <w:b/>
        </w:rPr>
        <w:t>8</w:t>
      </w:r>
      <w:r w:rsidR="00342D8D">
        <w:rPr>
          <w:rFonts w:ascii="Arial" w:hAnsi="Arial" w:cs="Arial"/>
          <w:b/>
        </w:rPr>
        <w:t xml:space="preserve">: </w:t>
      </w:r>
      <w:r w:rsidR="000F1F90" w:rsidRPr="000F1F90">
        <w:rPr>
          <w:rFonts w:ascii="Arial" w:hAnsi="Arial" w:cs="Arial"/>
          <w:b/>
          <w:bCs/>
        </w:rPr>
        <w:t>Performance improvement and supervision of mIoT terminals</w:t>
      </w:r>
    </w:p>
    <w:p w14:paraId="02FC997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2F976DB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5F584A3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5923F6D2" w14:textId="7197C93D" w:rsidR="00F70E87" w:rsidRPr="00D1739D" w:rsidRDefault="00440983" w:rsidP="00F70E87">
      <w:pPr>
        <w:rPr>
          <w:rFonts w:ascii="Arial" w:hAnsi="Arial" w:cs="Arial"/>
          <w:i/>
          <w:lang w:eastAsia="zh-CN"/>
        </w:rPr>
      </w:pPr>
      <w:r>
        <w:rPr>
          <w:rFonts w:ascii="Arial" w:hAnsi="Arial" w:cs="Arial"/>
          <w:i/>
        </w:rPr>
        <w:t>Abstract of the con</w:t>
      </w:r>
      <w:r>
        <w:rPr>
          <w:rFonts w:ascii="Arial" w:hAnsi="Arial" w:cs="Arial"/>
          <w:i/>
          <w:lang w:eastAsia="zh-CN"/>
        </w:rPr>
        <w:t>tribution:</w:t>
      </w:r>
      <w:r w:rsidR="00DC29E4" w:rsidRPr="00DC29E4">
        <w:rPr>
          <w:rFonts w:ascii="Arial" w:hAnsi="Arial" w:cs="Arial"/>
          <w:i/>
          <w:lang w:eastAsia="zh-CN"/>
        </w:rPr>
        <w:t xml:space="preserve"> </w:t>
      </w:r>
      <w:r w:rsidR="0086349B" w:rsidRPr="0086349B">
        <w:rPr>
          <w:rFonts w:ascii="Arial" w:hAnsi="Arial" w:cs="Arial"/>
          <w:i/>
          <w:lang w:eastAsia="zh-CN"/>
        </w:rPr>
        <w:t xml:space="preserve">This </w:t>
      </w:r>
      <w:r w:rsidR="0086349B" w:rsidRPr="0086349B">
        <w:rPr>
          <w:rFonts w:ascii="Arial" w:hAnsi="Arial" w:cs="Arial"/>
          <w:i/>
        </w:rPr>
        <w:t xml:space="preserve">contribution proposes solutions for </w:t>
      </w:r>
      <w:r w:rsidR="00506914" w:rsidRPr="00092B21">
        <w:rPr>
          <w:rFonts w:ascii="Arial" w:hAnsi="Arial" w:cs="Arial"/>
          <w:i/>
        </w:rPr>
        <w:t xml:space="preserve">Key Issue </w:t>
      </w:r>
      <w:r w:rsidR="00DB58E1">
        <w:rPr>
          <w:rFonts w:ascii="Arial" w:hAnsi="Arial" w:cs="Arial"/>
          <w:i/>
        </w:rPr>
        <w:t>8</w:t>
      </w:r>
      <w:r w:rsidR="00506914" w:rsidRPr="00092B21">
        <w:rPr>
          <w:rFonts w:ascii="Arial" w:hAnsi="Arial" w:cs="Arial"/>
          <w:i/>
        </w:rPr>
        <w:t xml:space="preserve">: </w:t>
      </w:r>
      <w:r w:rsidR="00621B04" w:rsidRPr="001763EB">
        <w:rPr>
          <w:rFonts w:ascii="Arial" w:hAnsi="Arial" w:cs="Arial"/>
          <w:i/>
        </w:rPr>
        <w:t>Performance improvement and supervision of mIoT terminals</w:t>
      </w:r>
      <w:r w:rsidR="0086349B" w:rsidRPr="0086349B">
        <w:rPr>
          <w:rFonts w:ascii="Arial" w:hAnsi="Arial" w:cs="Arial"/>
          <w:i/>
        </w:rPr>
        <w:t>.</w:t>
      </w:r>
    </w:p>
    <w:p w14:paraId="69B75555" w14:textId="66691225" w:rsidR="00246030" w:rsidRDefault="00246030" w:rsidP="00246030">
      <w:pPr>
        <w:pStyle w:val="1"/>
        <w:rPr>
          <w:noProof/>
          <w:lang w:eastAsia="en-US"/>
        </w:rPr>
      </w:pPr>
      <w:r>
        <w:rPr>
          <w:noProof/>
          <w:lang w:eastAsia="en-US"/>
        </w:rPr>
        <w:t>1. Discussion</w:t>
      </w:r>
    </w:p>
    <w:p w14:paraId="7E909A8B" w14:textId="1A8E7C55" w:rsidR="00160E03" w:rsidRDefault="00821EBB" w:rsidP="00266FB7">
      <w:pPr>
        <w:rPr>
          <w:lang w:eastAsia="en-US"/>
        </w:rPr>
      </w:pPr>
      <w:r>
        <w:rPr>
          <w:lang w:eastAsia="en-US"/>
        </w:rPr>
        <w:t xml:space="preserve">The </w:t>
      </w:r>
      <w:r w:rsidRPr="007B5807">
        <w:rPr>
          <w:i/>
          <w:lang w:eastAsia="en-US"/>
        </w:rPr>
        <w:t>Key Issue 8: Performance improvement and supervision of mIoT terminals</w:t>
      </w:r>
      <w:r w:rsidR="00266FB7">
        <w:rPr>
          <w:lang w:eastAsia="en-US"/>
        </w:rPr>
        <w:t xml:space="preserve"> in TR23.791 provides </w:t>
      </w:r>
      <w:r w:rsidR="009C6D58">
        <w:rPr>
          <w:lang w:eastAsia="en-US"/>
        </w:rPr>
        <w:t xml:space="preserve">two </w:t>
      </w:r>
      <w:r w:rsidR="004F5DD8">
        <w:rPr>
          <w:lang w:eastAsia="en-US"/>
        </w:rPr>
        <w:t>problem</w:t>
      </w:r>
      <w:r w:rsidR="009C6D58">
        <w:rPr>
          <w:lang w:eastAsia="en-US"/>
        </w:rPr>
        <w:t>s</w:t>
      </w:r>
      <w:r w:rsidR="004F5DD8">
        <w:rPr>
          <w:lang w:eastAsia="en-US"/>
        </w:rPr>
        <w:t xml:space="preserve"> </w:t>
      </w:r>
      <w:r w:rsidR="009C6D58">
        <w:rPr>
          <w:lang w:eastAsia="en-US"/>
        </w:rPr>
        <w:t>for 5G mIoT as follows,</w:t>
      </w:r>
    </w:p>
    <w:p w14:paraId="7F675F0E" w14:textId="3534E586" w:rsidR="009C6D58" w:rsidRPr="007129DB" w:rsidRDefault="00DA7728" w:rsidP="003D7CF8">
      <w:pPr>
        <w:rPr>
          <w:b/>
          <w:u w:val="single"/>
          <w:lang w:eastAsia="zh-CN"/>
        </w:rPr>
      </w:pPr>
      <w:r w:rsidRPr="007129DB">
        <w:rPr>
          <w:b/>
          <w:u w:val="single"/>
          <w:lang w:eastAsia="zh-CN"/>
        </w:rPr>
        <w:t>Problem 1</w:t>
      </w:r>
      <w:r w:rsidR="003D7CF8" w:rsidRPr="007129DB">
        <w:rPr>
          <w:b/>
          <w:u w:val="single"/>
          <w:lang w:eastAsia="zh-CN"/>
        </w:rPr>
        <w:t>:</w:t>
      </w:r>
      <w:r w:rsidRPr="007129DB">
        <w:rPr>
          <w:b/>
          <w:u w:val="single"/>
          <w:lang w:eastAsia="zh-CN"/>
        </w:rPr>
        <w:t xml:space="preserve"> </w:t>
      </w:r>
      <w:r w:rsidR="00340FE0" w:rsidRPr="007129DB">
        <w:rPr>
          <w:b/>
          <w:u w:val="single"/>
          <w:lang w:eastAsia="zh-CN"/>
        </w:rPr>
        <w:t>How</w:t>
      </w:r>
      <w:r w:rsidR="00874173" w:rsidRPr="007129DB">
        <w:rPr>
          <w:b/>
          <w:u w:val="single"/>
          <w:lang w:eastAsia="zh-CN"/>
        </w:rPr>
        <w:t xml:space="preserve"> to determine subscription data for a mIoT terminal?</w:t>
      </w:r>
    </w:p>
    <w:p w14:paraId="0EB4BF4A" w14:textId="083AA089" w:rsidR="004F5DD8" w:rsidRPr="007129DB" w:rsidRDefault="00DA7728" w:rsidP="003D7CF8">
      <w:pPr>
        <w:rPr>
          <w:b/>
          <w:u w:val="single"/>
          <w:lang w:eastAsia="zh-CN"/>
        </w:rPr>
      </w:pPr>
      <w:r w:rsidRPr="007129DB">
        <w:rPr>
          <w:b/>
          <w:u w:val="single"/>
          <w:lang w:eastAsia="zh-CN"/>
        </w:rPr>
        <w:t>Problem 2</w:t>
      </w:r>
      <w:r w:rsidR="003D7CF8" w:rsidRPr="007129DB">
        <w:rPr>
          <w:b/>
          <w:u w:val="single"/>
          <w:lang w:eastAsia="zh-CN"/>
        </w:rPr>
        <w:t>:</w:t>
      </w:r>
      <w:r w:rsidRPr="007129DB">
        <w:rPr>
          <w:b/>
          <w:u w:val="single"/>
          <w:lang w:eastAsia="zh-CN"/>
        </w:rPr>
        <w:t xml:space="preserve"> </w:t>
      </w:r>
      <w:r w:rsidR="00340FE0" w:rsidRPr="007129DB">
        <w:rPr>
          <w:b/>
          <w:u w:val="single"/>
          <w:lang w:eastAsia="zh-CN"/>
        </w:rPr>
        <w:t>How</w:t>
      </w:r>
      <w:r w:rsidR="00874173" w:rsidRPr="007129DB">
        <w:rPr>
          <w:b/>
          <w:u w:val="single"/>
          <w:lang w:eastAsia="zh-CN"/>
        </w:rPr>
        <w:t xml:space="preserve"> to identify massive mIoT terminals are misused or hijacked?</w:t>
      </w:r>
    </w:p>
    <w:p w14:paraId="3D941E0A" w14:textId="269ED539" w:rsidR="00683FF1" w:rsidRDefault="00683FF1" w:rsidP="00F17EA6">
      <w:pPr>
        <w:pStyle w:val="2"/>
        <w:numPr>
          <w:ilvl w:val="1"/>
          <w:numId w:val="1"/>
        </w:numPr>
        <w:rPr>
          <w:lang w:val="en-US" w:eastAsia="en-US"/>
        </w:rPr>
      </w:pPr>
      <w:r>
        <w:rPr>
          <w:lang w:val="en-US" w:eastAsia="en-US"/>
        </w:rPr>
        <w:t>Background</w:t>
      </w:r>
    </w:p>
    <w:p w14:paraId="2BACD191" w14:textId="30CE505F" w:rsidR="00F17EA6" w:rsidRDefault="00F17EA6" w:rsidP="0083171E">
      <w:pPr>
        <w:pStyle w:val="3"/>
        <w:numPr>
          <w:ilvl w:val="2"/>
          <w:numId w:val="1"/>
        </w:numPr>
        <w:rPr>
          <w:lang w:val="en-US" w:eastAsia="zh-CN"/>
        </w:rPr>
      </w:pPr>
      <w:r>
        <w:rPr>
          <w:lang w:val="en-US" w:eastAsia="zh-CN"/>
        </w:rPr>
        <w:t>Current status in 4G</w:t>
      </w:r>
      <w:r>
        <w:rPr>
          <w:rFonts w:hint="eastAsia"/>
          <w:lang w:val="en-US" w:eastAsia="zh-CN"/>
        </w:rPr>
        <w:t xml:space="preserve"> </w:t>
      </w:r>
    </w:p>
    <w:p w14:paraId="00575115" w14:textId="2C8B673C" w:rsidR="0083171E" w:rsidRPr="0083171E" w:rsidRDefault="00F458A3" w:rsidP="00F458A3">
      <w:pPr>
        <w:pStyle w:val="4"/>
        <w:rPr>
          <w:lang w:val="en-US" w:eastAsia="zh-CN"/>
        </w:rPr>
      </w:pPr>
      <w:r>
        <w:rPr>
          <w:lang w:val="en-US" w:eastAsia="zh-CN"/>
        </w:rPr>
        <w:t xml:space="preserve">1.1.1.1 </w:t>
      </w:r>
      <w:r w:rsidR="0083171E">
        <w:rPr>
          <w:lang w:val="en-US" w:eastAsia="zh-CN"/>
        </w:rPr>
        <w:t>Communication Pattern parameters</w:t>
      </w:r>
    </w:p>
    <w:p w14:paraId="6923F0EF" w14:textId="694CBDC0" w:rsidR="00F17EA6" w:rsidRDefault="00C77414" w:rsidP="00F17EA6">
      <w:r>
        <w:rPr>
          <w:lang w:val="en-US" w:eastAsia="en-US"/>
        </w:rPr>
        <w:t>A</w:t>
      </w:r>
      <w:r w:rsidR="00452305">
        <w:rPr>
          <w:lang w:val="en-US" w:eastAsia="en-US"/>
        </w:rPr>
        <w:t xml:space="preserve">s specified in </w:t>
      </w:r>
      <w:r w:rsidR="00EA5E38" w:rsidRPr="00E42491">
        <w:t>Figure 5.10.2-1</w:t>
      </w:r>
      <w:r w:rsidR="00EA5E38">
        <w:t xml:space="preserve"> </w:t>
      </w:r>
      <w:r w:rsidR="00452305">
        <w:rPr>
          <w:lang w:val="en-US" w:eastAsia="en-US"/>
        </w:rPr>
        <w:t>TS 23.</w:t>
      </w:r>
      <w:r>
        <w:rPr>
          <w:lang w:val="en-US" w:eastAsia="en-US"/>
        </w:rPr>
        <w:t>6</w:t>
      </w:r>
      <w:r w:rsidR="00452305">
        <w:rPr>
          <w:lang w:val="en-US" w:eastAsia="en-US"/>
        </w:rPr>
        <w:t xml:space="preserve">82 clause 5.10, </w:t>
      </w:r>
      <w:r w:rsidR="002B0F7B">
        <w:rPr>
          <w:lang w:val="en-US" w:eastAsia="en-US"/>
        </w:rPr>
        <w:t xml:space="preserve">the </w:t>
      </w:r>
      <w:r w:rsidR="002B0F7B" w:rsidRPr="00E42491">
        <w:t xml:space="preserve">SCS/AS </w:t>
      </w:r>
      <w:r w:rsidR="00D12EF0">
        <w:t xml:space="preserve">could </w:t>
      </w:r>
      <w:r w:rsidR="002B0F7B">
        <w:t>provide s</w:t>
      </w:r>
      <w:r w:rsidR="002B0F7B" w:rsidRPr="00E42491">
        <w:t xml:space="preserve">ets of </w:t>
      </w:r>
      <w:r w:rsidR="002B0F7B">
        <w:t>the</w:t>
      </w:r>
      <w:r w:rsidR="002B0F7B" w:rsidRPr="00E42491">
        <w:t xml:space="preserve"> CP parameters </w:t>
      </w:r>
      <w:r w:rsidR="00C451E3">
        <w:t>(</w:t>
      </w:r>
      <w:r w:rsidR="00C451E3" w:rsidRPr="00E42491">
        <w:t>Table 5.10.1-1</w:t>
      </w:r>
      <w:r w:rsidR="00C451E3">
        <w:t xml:space="preserve">) </w:t>
      </w:r>
      <w:r w:rsidR="002B0F7B">
        <w:t>through</w:t>
      </w:r>
      <w:r w:rsidR="002B0F7B" w:rsidRPr="00E42491">
        <w:t xml:space="preserve"> the SCEF to the HSS which distributes them to the corresponding MME with relevant subscriber data.</w:t>
      </w:r>
      <w:r w:rsidR="002B0F7B">
        <w:t xml:space="preserve"> </w:t>
      </w:r>
    </w:p>
    <w:bookmarkStart w:id="1" w:name="_MON_1497934269"/>
    <w:bookmarkEnd w:id="1"/>
    <w:p w14:paraId="00EDBEC2" w14:textId="77777777" w:rsidR="00C360C5" w:rsidRPr="00E42491" w:rsidRDefault="00C360C5" w:rsidP="006F3107">
      <w:pPr>
        <w:pStyle w:val="TH"/>
      </w:pPr>
      <w:r w:rsidRPr="00E42491">
        <w:object w:dxaOrig="7763" w:dyaOrig="4962" w14:anchorId="7B90E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248.55pt" o:ole="">
            <v:imagedata r:id="rId8" o:title=""/>
          </v:shape>
          <o:OLEObject Type="Embed" ProgID="Word.Picture.8" ShapeID="_x0000_i1025" DrawAspect="Content" ObjectID="_1592326941" r:id="rId9"/>
        </w:object>
      </w:r>
    </w:p>
    <w:p w14:paraId="3BBBD88A" w14:textId="77777777" w:rsidR="00C360C5" w:rsidRPr="00E42491" w:rsidRDefault="00C360C5" w:rsidP="006F3107">
      <w:pPr>
        <w:pStyle w:val="TF"/>
      </w:pPr>
      <w:r w:rsidRPr="00E42491">
        <w:t>Figure 5.10.2-1: Signalling sequence for provisioning of CP Parameters</w:t>
      </w:r>
    </w:p>
    <w:p w14:paraId="7990B07E" w14:textId="77777777" w:rsidR="00990852" w:rsidRPr="00E42491" w:rsidRDefault="00990852" w:rsidP="00990852">
      <w:pPr>
        <w:pStyle w:val="TH"/>
      </w:pPr>
      <w:r w:rsidRPr="00E42491">
        <w:lastRenderedPageBreak/>
        <w:t>Table 5.10.1-1: CP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6185"/>
      </w:tblGrid>
      <w:tr w:rsidR="00990852" w:rsidRPr="00E42491" w14:paraId="2E5B8CE9" w14:textId="77777777" w:rsidTr="005853DD">
        <w:tc>
          <w:tcPr>
            <w:tcW w:w="3510" w:type="dxa"/>
          </w:tcPr>
          <w:p w14:paraId="3ECFD160" w14:textId="77777777" w:rsidR="00990852" w:rsidRPr="00E42491" w:rsidRDefault="00990852" w:rsidP="005853DD">
            <w:pPr>
              <w:pStyle w:val="TAH"/>
            </w:pPr>
            <w:r w:rsidRPr="00E42491">
              <w:t>CP parameter</w:t>
            </w:r>
          </w:p>
        </w:tc>
        <w:tc>
          <w:tcPr>
            <w:tcW w:w="6347" w:type="dxa"/>
          </w:tcPr>
          <w:p w14:paraId="45A0369A" w14:textId="77777777" w:rsidR="00990852" w:rsidRPr="00E42491" w:rsidRDefault="00990852" w:rsidP="005853DD">
            <w:pPr>
              <w:pStyle w:val="TAH"/>
            </w:pPr>
            <w:r w:rsidRPr="00E42491">
              <w:t>Description</w:t>
            </w:r>
          </w:p>
        </w:tc>
      </w:tr>
      <w:tr w:rsidR="00990852" w:rsidRPr="00E42491" w14:paraId="174FB192" w14:textId="77777777" w:rsidTr="005853DD">
        <w:tc>
          <w:tcPr>
            <w:tcW w:w="3510" w:type="dxa"/>
          </w:tcPr>
          <w:p w14:paraId="09398DC1" w14:textId="658494A6" w:rsidR="00990852" w:rsidRPr="00E42491" w:rsidRDefault="00990852" w:rsidP="005853DD">
            <w:pPr>
              <w:pStyle w:val="TAL"/>
            </w:pPr>
            <w:r>
              <w:t xml:space="preserve">1) </w:t>
            </w:r>
            <w:r w:rsidRPr="00E42491">
              <w:t>Periodic communication indicator</w:t>
            </w:r>
          </w:p>
        </w:tc>
        <w:tc>
          <w:tcPr>
            <w:tcW w:w="6347" w:type="dxa"/>
          </w:tcPr>
          <w:p w14:paraId="7FFFE70C" w14:textId="77777777" w:rsidR="00990852" w:rsidRPr="00E42491" w:rsidRDefault="00990852" w:rsidP="005853DD">
            <w:pPr>
              <w:pStyle w:val="TAL"/>
            </w:pPr>
            <w:r w:rsidRPr="00E42491">
              <w:t>Identifies whether the UE communicates periodically or not, e.g. only on demand. [optional]</w:t>
            </w:r>
          </w:p>
        </w:tc>
      </w:tr>
      <w:tr w:rsidR="00990852" w:rsidRPr="00E42491" w14:paraId="664D1DF1" w14:textId="77777777" w:rsidTr="005853DD">
        <w:tc>
          <w:tcPr>
            <w:tcW w:w="3510" w:type="dxa"/>
          </w:tcPr>
          <w:p w14:paraId="675BEB67" w14:textId="5AB6A83F" w:rsidR="00990852" w:rsidRPr="00E42491" w:rsidRDefault="00066CCC" w:rsidP="005853DD">
            <w:pPr>
              <w:pStyle w:val="TAL"/>
            </w:pPr>
            <w:r>
              <w:t xml:space="preserve">2) </w:t>
            </w:r>
            <w:r w:rsidR="00990852" w:rsidRPr="00E42491">
              <w:t>Communication duration time</w:t>
            </w:r>
          </w:p>
        </w:tc>
        <w:tc>
          <w:tcPr>
            <w:tcW w:w="6347" w:type="dxa"/>
          </w:tcPr>
          <w:p w14:paraId="4C62C58E" w14:textId="77777777" w:rsidR="00990852" w:rsidRPr="00E42491" w:rsidRDefault="00990852" w:rsidP="005853DD">
            <w:pPr>
              <w:pStyle w:val="TAL"/>
            </w:pPr>
            <w:r w:rsidRPr="00E42491">
              <w:t>Duration interval time of periodic communication [optional, may be used together with 1)]</w:t>
            </w:r>
          </w:p>
          <w:p w14:paraId="0441AB16" w14:textId="77777777" w:rsidR="00990852" w:rsidRPr="00E42491" w:rsidRDefault="00990852" w:rsidP="005853DD">
            <w:pPr>
              <w:pStyle w:val="TAL"/>
            </w:pPr>
            <w:r w:rsidRPr="00E42491">
              <w:t>Example: 5 minutes</w:t>
            </w:r>
          </w:p>
        </w:tc>
      </w:tr>
      <w:tr w:rsidR="00990852" w:rsidRPr="00E42491" w14:paraId="49269315" w14:textId="77777777" w:rsidTr="005853DD">
        <w:tc>
          <w:tcPr>
            <w:tcW w:w="3510" w:type="dxa"/>
          </w:tcPr>
          <w:p w14:paraId="3782942C" w14:textId="7F17DF6F" w:rsidR="00990852" w:rsidRPr="00E42491" w:rsidRDefault="00990852" w:rsidP="005853DD">
            <w:pPr>
              <w:pStyle w:val="TAL"/>
            </w:pPr>
            <w:r>
              <w:t xml:space="preserve">3) </w:t>
            </w:r>
            <w:r w:rsidRPr="00E42491">
              <w:t>Periodic time</w:t>
            </w:r>
          </w:p>
        </w:tc>
        <w:tc>
          <w:tcPr>
            <w:tcW w:w="6347" w:type="dxa"/>
          </w:tcPr>
          <w:p w14:paraId="277B2BDC" w14:textId="77777777" w:rsidR="00990852" w:rsidRPr="00E42491" w:rsidRDefault="00990852" w:rsidP="005853DD">
            <w:pPr>
              <w:pStyle w:val="TAL"/>
            </w:pPr>
            <w:r w:rsidRPr="00E42491">
              <w:t>Interval Time of periodic communication [optional, may be used together with 1)]</w:t>
            </w:r>
          </w:p>
          <w:p w14:paraId="3B4E6286" w14:textId="77777777" w:rsidR="00990852" w:rsidRPr="00E42491" w:rsidRDefault="00990852" w:rsidP="005853DD">
            <w:pPr>
              <w:pStyle w:val="TAL"/>
            </w:pPr>
            <w:r w:rsidRPr="00E42491">
              <w:t>Example: every hour</w:t>
            </w:r>
          </w:p>
        </w:tc>
      </w:tr>
      <w:tr w:rsidR="00990852" w:rsidRPr="00E42491" w14:paraId="4B6DE54F" w14:textId="77777777" w:rsidTr="005853DD">
        <w:tc>
          <w:tcPr>
            <w:tcW w:w="3510" w:type="dxa"/>
          </w:tcPr>
          <w:p w14:paraId="67E575C0" w14:textId="3163E50E" w:rsidR="00990852" w:rsidRPr="00E42491" w:rsidRDefault="00066CCC" w:rsidP="005853DD">
            <w:pPr>
              <w:pStyle w:val="TAL"/>
            </w:pPr>
            <w:r>
              <w:t xml:space="preserve">4) </w:t>
            </w:r>
            <w:r w:rsidR="00990852" w:rsidRPr="00E42491">
              <w:t>Scheduled communication time</w:t>
            </w:r>
          </w:p>
        </w:tc>
        <w:tc>
          <w:tcPr>
            <w:tcW w:w="6347" w:type="dxa"/>
          </w:tcPr>
          <w:p w14:paraId="68E340E2" w14:textId="77777777" w:rsidR="00990852" w:rsidRPr="00E42491" w:rsidRDefault="00990852" w:rsidP="005853DD">
            <w:pPr>
              <w:pStyle w:val="TAL"/>
            </w:pPr>
            <w:r w:rsidRPr="00E42491">
              <w:t>Time zone and Day of the week when the UE is available for communication [optional]</w:t>
            </w:r>
          </w:p>
          <w:p w14:paraId="713CFAC9" w14:textId="77777777" w:rsidR="00990852" w:rsidRPr="00E42491" w:rsidRDefault="00990852" w:rsidP="005853DD">
            <w:pPr>
              <w:pStyle w:val="TAL"/>
            </w:pPr>
            <w:r w:rsidRPr="00E42491">
              <w:t>Example: Time: 13:00-20:00, Day: Monday</w:t>
            </w:r>
          </w:p>
        </w:tc>
      </w:tr>
      <w:tr w:rsidR="00990852" w:rsidRPr="00E42491" w14:paraId="255CA97A" w14:textId="77777777" w:rsidTr="005853DD">
        <w:tc>
          <w:tcPr>
            <w:tcW w:w="3510" w:type="dxa"/>
          </w:tcPr>
          <w:p w14:paraId="5202DDF1" w14:textId="01922E2A" w:rsidR="00990852" w:rsidRPr="00E42491" w:rsidRDefault="00066CCC" w:rsidP="005853DD">
            <w:pPr>
              <w:pStyle w:val="TAL"/>
            </w:pPr>
            <w:r>
              <w:t xml:space="preserve">5) </w:t>
            </w:r>
            <w:r w:rsidR="00990852" w:rsidRPr="00E42491">
              <w:t>Stationary indication</w:t>
            </w:r>
          </w:p>
        </w:tc>
        <w:tc>
          <w:tcPr>
            <w:tcW w:w="6347" w:type="dxa"/>
          </w:tcPr>
          <w:p w14:paraId="53094303" w14:textId="77777777" w:rsidR="00990852" w:rsidRPr="00E42491" w:rsidRDefault="00990852" w:rsidP="005853DD">
            <w:pPr>
              <w:pStyle w:val="TAL"/>
            </w:pPr>
            <w:r w:rsidRPr="00E42491">
              <w:t>Identifies whether the UE is stationary or mobile [optional]</w:t>
            </w:r>
          </w:p>
        </w:tc>
      </w:tr>
    </w:tbl>
    <w:p w14:paraId="0672A127" w14:textId="77777777" w:rsidR="00674ADF" w:rsidRPr="00990852" w:rsidRDefault="00674ADF" w:rsidP="00674ADF">
      <w:pPr>
        <w:rPr>
          <w:lang w:eastAsia="zh-CN"/>
        </w:rPr>
      </w:pPr>
    </w:p>
    <w:p w14:paraId="6A555AEB" w14:textId="3E075EC5" w:rsidR="00F17EA6" w:rsidRPr="00D07BAB" w:rsidRDefault="00D07BAB" w:rsidP="00D07BAB">
      <w:pPr>
        <w:pStyle w:val="4"/>
        <w:rPr>
          <w:lang w:val="en-US" w:eastAsia="zh-CN"/>
        </w:rPr>
      </w:pPr>
      <w:r>
        <w:rPr>
          <w:lang w:val="en-US" w:eastAsia="zh-CN"/>
        </w:rPr>
        <w:t>1.1.1.2 Network Configuration parameters</w:t>
      </w:r>
    </w:p>
    <w:p w14:paraId="0AF82B34" w14:textId="77777777" w:rsidR="000C0EB6" w:rsidRDefault="00BE0366" w:rsidP="00F17EA6">
      <w:r>
        <w:rPr>
          <w:lang w:val="en-US" w:eastAsia="en-US"/>
        </w:rPr>
        <w:t>As</w:t>
      </w:r>
      <w:r w:rsidR="00112094">
        <w:rPr>
          <w:lang w:val="en-US" w:eastAsia="en-US"/>
        </w:rPr>
        <w:t xml:space="preserve"> specified in </w:t>
      </w:r>
      <w:r w:rsidR="00210119">
        <w:t xml:space="preserve">Figure 5.18-1 </w:t>
      </w:r>
      <w:r w:rsidR="00112094">
        <w:rPr>
          <w:lang w:val="en-US" w:eastAsia="en-US"/>
        </w:rPr>
        <w:t xml:space="preserve">TS 23.682 clause 5.18, </w:t>
      </w:r>
      <w:r w:rsidR="00112195">
        <w:rPr>
          <w:lang w:val="en-US" w:eastAsia="en-US"/>
        </w:rPr>
        <w:t xml:space="preserve">the </w:t>
      </w:r>
      <w:r w:rsidR="00112195" w:rsidRPr="00E42491">
        <w:t xml:space="preserve">SCS/AS </w:t>
      </w:r>
      <w:r>
        <w:t xml:space="preserve">could also </w:t>
      </w:r>
      <w:r w:rsidR="00112195">
        <w:t>provide s</w:t>
      </w:r>
      <w:r w:rsidR="00112195" w:rsidRPr="00E42491">
        <w:t xml:space="preserve">ets of </w:t>
      </w:r>
      <w:r w:rsidR="00112195">
        <w:t>the</w:t>
      </w:r>
      <w:r w:rsidR="00112195" w:rsidRPr="00E42491">
        <w:t xml:space="preserve"> </w:t>
      </w:r>
      <w:r w:rsidR="00210119">
        <w:t xml:space="preserve">Network Configuration </w:t>
      </w:r>
      <w:r w:rsidR="00112195" w:rsidRPr="00E42491">
        <w:t xml:space="preserve">parameters </w:t>
      </w:r>
      <w:r w:rsidR="00112195">
        <w:t>through</w:t>
      </w:r>
      <w:r w:rsidR="00112195" w:rsidRPr="00E42491">
        <w:t xml:space="preserve"> the SCEF to the HSS which distributes them to the corresponding MME</w:t>
      </w:r>
      <w:r w:rsidR="001A74E2">
        <w:t>/SGSN</w:t>
      </w:r>
      <w:r w:rsidR="00112195" w:rsidRPr="00E42491">
        <w:t xml:space="preserve"> with relevant subscriber data.</w:t>
      </w:r>
      <w:r w:rsidR="000F4FD0">
        <w:t xml:space="preserve"> </w:t>
      </w:r>
    </w:p>
    <w:p w14:paraId="4A75FB57" w14:textId="77777777" w:rsidR="000C0EB6" w:rsidRDefault="000C0EB6" w:rsidP="000C0EB6">
      <w:pPr>
        <w:pStyle w:val="TH"/>
      </w:pPr>
      <w:r>
        <w:object w:dxaOrig="8506" w:dyaOrig="8835" w14:anchorId="20C541B2">
          <v:shape id="_x0000_i1026" type="#_x0000_t75" style="width:425.1pt;height:441.4pt" o:ole="">
            <v:imagedata r:id="rId10" o:title=""/>
          </v:shape>
          <o:OLEObject Type="Embed" ProgID="Visio.Drawing.15" ShapeID="_x0000_i1026" DrawAspect="Content" ObjectID="_1592326942" r:id="rId11"/>
        </w:object>
      </w:r>
    </w:p>
    <w:p w14:paraId="4CA994FB" w14:textId="7DC3C86F" w:rsidR="000C0EB6" w:rsidRDefault="000C0EB6" w:rsidP="000C0EB6">
      <w:pPr>
        <w:pStyle w:val="TF"/>
      </w:pPr>
      <w:r>
        <w:t>Figure 5.18-1: Procedure for Network Parameter Configuration via SCEF</w:t>
      </w:r>
    </w:p>
    <w:p w14:paraId="678DDDCF" w14:textId="6D9E205C" w:rsidR="00F17EA6" w:rsidRDefault="000F4FD0" w:rsidP="00F17EA6">
      <w:pPr>
        <w:rPr>
          <w:lang w:eastAsia="zh-CN"/>
        </w:rPr>
      </w:pPr>
      <w:r>
        <w:lastRenderedPageBreak/>
        <w:t xml:space="preserve">The Network Configuration </w:t>
      </w:r>
      <w:r w:rsidRPr="00E42491">
        <w:t xml:space="preserve">parameters </w:t>
      </w:r>
      <w:r>
        <w:t xml:space="preserve">listed here bellow are extracted from TS 23.682 clause </w:t>
      </w:r>
      <w:r w:rsidRPr="00E42491">
        <w:t>5.6.1.4</w:t>
      </w:r>
      <w:r>
        <w:t>:</w:t>
      </w:r>
    </w:p>
    <w:p w14:paraId="48833261" w14:textId="77777777" w:rsidR="00F17EA6" w:rsidRPr="00BD7B72" w:rsidRDefault="00F17EA6" w:rsidP="00F17EA6">
      <w:pPr>
        <w:pStyle w:val="B1"/>
        <w:rPr>
          <w:i/>
        </w:rPr>
      </w:pPr>
      <w:r w:rsidRPr="00BD7B72">
        <w:rPr>
          <w:i/>
        </w:rPr>
        <w:t>-</w:t>
      </w:r>
      <w:r w:rsidRPr="00BD7B72">
        <w:rPr>
          <w:i/>
        </w:rPr>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6C308775" w14:textId="77777777" w:rsidR="00F17EA6" w:rsidRPr="00BD7B72" w:rsidRDefault="00F17EA6" w:rsidP="00F17EA6">
      <w:pPr>
        <w:pStyle w:val="B1"/>
        <w:rPr>
          <w:i/>
        </w:rPr>
      </w:pPr>
      <w:r w:rsidRPr="00BD7B72">
        <w:rPr>
          <w:i/>
        </w:rPr>
        <w:t>-</w:t>
      </w:r>
      <w:r w:rsidRPr="00BD7B72">
        <w:rPr>
          <w:i/>
        </w:rP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2BF7957" w14:textId="024F3749" w:rsidR="00F17EA6" w:rsidRPr="00CA375A" w:rsidRDefault="00F17EA6" w:rsidP="00CA375A">
      <w:pPr>
        <w:pStyle w:val="B1"/>
        <w:rPr>
          <w:i/>
        </w:rPr>
      </w:pPr>
      <w:r w:rsidRPr="00BD7B72">
        <w:rPr>
          <w:i/>
        </w:rPr>
        <w:t>-</w:t>
      </w:r>
      <w:r w:rsidRPr="00BD7B72">
        <w:rPr>
          <w:i/>
        </w:rPr>
        <w:tab/>
        <w:t>Optionally, Suggested number of downlink packets indicating the number of packets that the Serving Gateway shall buffer in case the UE is not reachable.</w:t>
      </w:r>
    </w:p>
    <w:p w14:paraId="33380BD8" w14:textId="2A2AEEC0" w:rsidR="00A93C5F" w:rsidRDefault="00A93C5F" w:rsidP="00BD7B72">
      <w:pPr>
        <w:pStyle w:val="3"/>
        <w:rPr>
          <w:lang w:val="en-US" w:eastAsia="zh-CN"/>
        </w:rPr>
      </w:pPr>
      <w:r>
        <w:rPr>
          <w:rFonts w:hint="eastAsia"/>
          <w:lang w:val="en-US" w:eastAsia="zh-CN"/>
        </w:rPr>
        <w:t>1.1.</w:t>
      </w:r>
      <w:r w:rsidR="001A3A31">
        <w:rPr>
          <w:lang w:val="en-US" w:eastAsia="zh-CN"/>
        </w:rPr>
        <w:t>2</w:t>
      </w:r>
      <w:r>
        <w:rPr>
          <w:rFonts w:hint="eastAsia"/>
          <w:lang w:val="en-US" w:eastAsia="zh-CN"/>
        </w:rPr>
        <w:t xml:space="preserve"> </w:t>
      </w:r>
      <w:r>
        <w:rPr>
          <w:lang w:val="en-US" w:eastAsia="zh-CN"/>
        </w:rPr>
        <w:t xml:space="preserve">Current status in </w:t>
      </w:r>
      <w:r>
        <w:rPr>
          <w:rFonts w:hint="eastAsia"/>
          <w:lang w:val="en-US" w:eastAsia="zh-CN"/>
        </w:rPr>
        <w:t xml:space="preserve">5G </w:t>
      </w:r>
    </w:p>
    <w:p w14:paraId="5E6E46E6" w14:textId="2502BFF5" w:rsidR="00871A23" w:rsidRDefault="006B3F5D" w:rsidP="00066B01">
      <w:pPr>
        <w:rPr>
          <w:lang w:val="en-US" w:eastAsia="en-US"/>
        </w:rPr>
      </w:pPr>
      <w:r>
        <w:rPr>
          <w:lang w:val="en-US" w:eastAsia="en-US"/>
        </w:rPr>
        <w:t>At</w:t>
      </w:r>
      <w:r w:rsidR="00066B01" w:rsidRPr="00066B01">
        <w:rPr>
          <w:lang w:val="en-US" w:eastAsia="en-US"/>
        </w:rPr>
        <w:t xml:space="preserve"> present, as specified in </w:t>
      </w:r>
      <w:r w:rsidR="00443888" w:rsidRPr="00050CA8">
        <w:t>Figure 4.15.6.</w:t>
      </w:r>
      <w:r w:rsidR="00443888">
        <w:rPr>
          <w:lang w:val="en-CA"/>
        </w:rPr>
        <w:t>2</w:t>
      </w:r>
      <w:r w:rsidR="00443888" w:rsidRPr="00050CA8">
        <w:t>-1</w:t>
      </w:r>
      <w:r w:rsidR="000F4775">
        <w:t xml:space="preserve"> </w:t>
      </w:r>
      <w:r w:rsidR="00066B01" w:rsidRPr="00066B01">
        <w:rPr>
          <w:lang w:val="en-US" w:eastAsia="en-US"/>
        </w:rPr>
        <w:t xml:space="preserve">TS 23.502 clause 4.15.6, external party/AF is allowed to provision expected UE </w:t>
      </w:r>
      <w:r w:rsidR="0057325B" w:rsidRPr="00066B01">
        <w:rPr>
          <w:lang w:val="en-US" w:eastAsia="en-US"/>
        </w:rPr>
        <w:t>behavioral</w:t>
      </w:r>
      <w:r w:rsidR="00066B01" w:rsidRPr="00066B01">
        <w:rPr>
          <w:lang w:val="en-US" w:eastAsia="en-US"/>
        </w:rPr>
        <w:t xml:space="preserve"> information (e.g.</w:t>
      </w:r>
      <w:r w:rsidR="007129DB">
        <w:rPr>
          <w:lang w:val="en-US" w:eastAsia="en-US"/>
        </w:rPr>
        <w:t xml:space="preserve"> </w:t>
      </w:r>
      <w:r w:rsidR="00066B01" w:rsidRPr="00066B01">
        <w:rPr>
          <w:lang w:val="en-US" w:eastAsia="en-US"/>
        </w:rPr>
        <w:t xml:space="preserve">Expected UE Moving Trajectory) for a group of UEs to the </w:t>
      </w:r>
      <w:r w:rsidR="00CC6F71">
        <w:rPr>
          <w:lang w:val="en-US" w:eastAsia="en-US"/>
        </w:rPr>
        <w:t>UDM to store</w:t>
      </w:r>
      <w:r w:rsidR="00066B01" w:rsidRPr="00066B01">
        <w:rPr>
          <w:lang w:val="en-US" w:eastAsia="en-US"/>
        </w:rPr>
        <w:t xml:space="preserve"> as part of the subscription data for the group of UEs</w:t>
      </w:r>
      <w:r w:rsidR="007555FF">
        <w:rPr>
          <w:lang w:val="en-US" w:eastAsia="en-US"/>
        </w:rPr>
        <w:t xml:space="preserve">, then the </w:t>
      </w:r>
      <w:r w:rsidR="007555FF" w:rsidRPr="00066B01">
        <w:rPr>
          <w:lang w:val="en-US" w:eastAsia="en-US"/>
        </w:rPr>
        <w:t>subscription data</w:t>
      </w:r>
      <w:r w:rsidR="007555FF">
        <w:rPr>
          <w:lang w:val="en-US" w:eastAsia="en-US"/>
        </w:rPr>
        <w:t xml:space="preserve"> could be notified to </w:t>
      </w:r>
      <w:r w:rsidR="007555FF" w:rsidRPr="00B016AA">
        <w:rPr>
          <w:lang w:val="en-US" w:eastAsia="en-US"/>
        </w:rPr>
        <w:t>the related Network Function (e.g., AMF, SMF)</w:t>
      </w:r>
      <w:r w:rsidR="00066B01" w:rsidRPr="00066B01">
        <w:rPr>
          <w:lang w:val="en-US" w:eastAsia="en-US"/>
        </w:rPr>
        <w:t xml:space="preserve">. </w:t>
      </w:r>
    </w:p>
    <w:bookmarkStart w:id="2" w:name="_MON_1581293048"/>
    <w:bookmarkEnd w:id="2"/>
    <w:p w14:paraId="1739C984" w14:textId="77777777" w:rsidR="008D2795" w:rsidRDefault="008D2795" w:rsidP="008D2795">
      <w:pPr>
        <w:pStyle w:val="TH"/>
      </w:pPr>
      <w:r w:rsidRPr="00832969">
        <w:rPr>
          <w:lang w:val="en-US" w:eastAsia="zh-CN"/>
        </w:rPr>
        <w:object w:dxaOrig="10308" w:dyaOrig="4994" w14:anchorId="16ECD87C">
          <v:shape id="_x0000_i1027" type="#_x0000_t75" style="width:479.6pt;height:232.9pt" o:ole="">
            <v:imagedata r:id="rId12" o:title=""/>
          </v:shape>
          <o:OLEObject Type="Embed" ProgID="Word.Picture.8" ShapeID="_x0000_i1027" DrawAspect="Content" ObjectID="_1592326943" r:id="rId13"/>
        </w:object>
      </w:r>
    </w:p>
    <w:p w14:paraId="1EF496D6" w14:textId="77777777" w:rsidR="008D2795" w:rsidRPr="00050CA8" w:rsidRDefault="008D2795" w:rsidP="008D2795">
      <w:pPr>
        <w:pStyle w:val="TF"/>
      </w:pPr>
      <w:r w:rsidRPr="00050CA8">
        <w:t>Figure 4.15.6.</w:t>
      </w:r>
      <w:r>
        <w:rPr>
          <w:lang w:val="en-CA"/>
        </w:rPr>
        <w:t>2</w:t>
      </w:r>
      <w:r w:rsidRPr="00050CA8">
        <w:t>-1: Nnef_ParameterProvision_update request/response operations</w:t>
      </w:r>
    </w:p>
    <w:p w14:paraId="2E8881A5" w14:textId="45E25907" w:rsidR="00B6192E" w:rsidRPr="00066B01" w:rsidRDefault="00B6192E" w:rsidP="007C4876">
      <w:pPr>
        <w:pStyle w:val="2"/>
        <w:rPr>
          <w:lang w:val="en-US" w:eastAsia="en-US"/>
        </w:rPr>
      </w:pPr>
      <w:r>
        <w:rPr>
          <w:lang w:val="en-US" w:eastAsia="en-US"/>
        </w:rPr>
        <w:t>1.2 Solution</w:t>
      </w:r>
    </w:p>
    <w:p w14:paraId="734384C1" w14:textId="1EC4E689" w:rsidR="006559D5" w:rsidRDefault="006559D5" w:rsidP="006559D5">
      <w:pPr>
        <w:rPr>
          <w:lang w:val="en-US" w:eastAsia="en-US"/>
        </w:rPr>
      </w:pPr>
      <w:r>
        <w:rPr>
          <w:lang w:val="en-US" w:eastAsia="en-US"/>
        </w:rPr>
        <w:t>Though the</w:t>
      </w:r>
      <w:r w:rsidRPr="006559D5">
        <w:rPr>
          <w:lang w:val="en-US" w:eastAsia="en-US"/>
        </w:rPr>
        <w:t xml:space="preserve"> </w:t>
      </w:r>
      <w:r w:rsidR="00A21DDE">
        <w:rPr>
          <w:lang w:val="en-US" w:eastAsia="en-US"/>
        </w:rPr>
        <w:t xml:space="preserve">expected </w:t>
      </w:r>
      <w:r>
        <w:rPr>
          <w:lang w:val="en-US" w:eastAsia="en-US"/>
        </w:rPr>
        <w:t xml:space="preserve">UE behavioral information </w:t>
      </w:r>
      <w:r w:rsidRPr="00066B01">
        <w:rPr>
          <w:lang w:val="en-US" w:eastAsia="en-US"/>
        </w:rPr>
        <w:t>provided by the AF</w:t>
      </w:r>
      <w:r w:rsidR="004D0AF0">
        <w:rPr>
          <w:lang w:val="en-US" w:eastAsia="en-US"/>
        </w:rPr>
        <w:t xml:space="preserve"> could be used </w:t>
      </w:r>
      <w:r w:rsidR="00EB54A7">
        <w:rPr>
          <w:lang w:val="en-US" w:eastAsia="en-US"/>
        </w:rPr>
        <w:t xml:space="preserve">by </w:t>
      </w:r>
      <w:r w:rsidR="004D0AF0">
        <w:rPr>
          <w:lang w:val="en-US" w:eastAsia="en-US"/>
        </w:rPr>
        <w:t>UDM</w:t>
      </w:r>
      <w:r w:rsidR="00CA375A">
        <w:rPr>
          <w:lang w:val="en-US" w:eastAsia="en-US"/>
        </w:rPr>
        <w:t>/UDR</w:t>
      </w:r>
      <w:r w:rsidR="004D0AF0">
        <w:rPr>
          <w:lang w:val="en-US" w:eastAsia="en-US"/>
        </w:rPr>
        <w:t xml:space="preserve"> to</w:t>
      </w:r>
      <w:r w:rsidR="004D0AF0" w:rsidRPr="004D0AF0">
        <w:rPr>
          <w:lang w:val="en-US" w:eastAsia="en-US"/>
        </w:rPr>
        <w:t xml:space="preserve"> </w:t>
      </w:r>
      <w:r w:rsidR="004D0AF0">
        <w:rPr>
          <w:lang w:val="en-US" w:eastAsia="en-US"/>
        </w:rPr>
        <w:t>store</w:t>
      </w:r>
      <w:r w:rsidR="004D0AF0" w:rsidRPr="00066B01">
        <w:rPr>
          <w:lang w:val="en-US" w:eastAsia="en-US"/>
        </w:rPr>
        <w:t xml:space="preserve"> as part of the subscription data for the group of UEs</w:t>
      </w:r>
      <w:r w:rsidR="00A521F4">
        <w:rPr>
          <w:lang w:val="en-US" w:eastAsia="en-US"/>
        </w:rPr>
        <w:t xml:space="preserve"> from the </w:t>
      </w:r>
      <w:r w:rsidR="009C5900">
        <w:rPr>
          <w:lang w:val="en-US" w:eastAsia="en-US"/>
        </w:rPr>
        <w:t xml:space="preserve">beginning, NWDAF should derive the UE </w:t>
      </w:r>
      <w:r w:rsidR="009C5900">
        <w:rPr>
          <w:lang w:val="en-US" w:eastAsia="zh-CN"/>
        </w:rPr>
        <w:t>behavioral information</w:t>
      </w:r>
      <w:r w:rsidR="009C5900">
        <w:rPr>
          <w:lang w:val="en-US" w:eastAsia="en-US"/>
        </w:rPr>
        <w:t xml:space="preserve"> based on the information collected by 5GS</w:t>
      </w:r>
      <w:r w:rsidR="00C60829">
        <w:rPr>
          <w:lang w:val="en-US" w:eastAsia="en-US"/>
        </w:rPr>
        <w:t xml:space="preserve"> </w:t>
      </w:r>
      <w:r w:rsidR="001E4CCF">
        <w:rPr>
          <w:lang w:val="en-US" w:eastAsia="en-US"/>
        </w:rPr>
        <w:t xml:space="preserve">and update UDM </w:t>
      </w:r>
      <w:r w:rsidR="00891274">
        <w:rPr>
          <w:lang w:val="en-US" w:eastAsia="en-US"/>
        </w:rPr>
        <w:t xml:space="preserve">later on </w:t>
      </w:r>
      <w:r w:rsidR="00B7689D">
        <w:rPr>
          <w:lang w:val="en-US" w:eastAsia="en-US"/>
        </w:rPr>
        <w:t>because</w:t>
      </w:r>
      <w:r w:rsidR="009C5900">
        <w:rPr>
          <w:lang w:val="en-US" w:eastAsia="en-US"/>
        </w:rPr>
        <w:t xml:space="preserve"> the UE behavioral information provided by AF</w:t>
      </w:r>
      <w:r w:rsidR="00BC62EF">
        <w:rPr>
          <w:lang w:val="en-US" w:eastAsia="en-US"/>
        </w:rPr>
        <w:t xml:space="preserve"> </w:t>
      </w:r>
      <w:r w:rsidR="007E666A">
        <w:rPr>
          <w:lang w:val="en-US" w:eastAsia="en-US"/>
        </w:rPr>
        <w:t>could be</w:t>
      </w:r>
      <w:r>
        <w:rPr>
          <w:lang w:val="en-US" w:eastAsia="en-US"/>
        </w:rPr>
        <w:t xml:space="preserve"> </w:t>
      </w:r>
      <w:r w:rsidR="00BC62EF">
        <w:rPr>
          <w:lang w:val="en-US" w:eastAsia="en-US"/>
        </w:rPr>
        <w:t>un</w:t>
      </w:r>
      <w:r w:rsidR="009C5900">
        <w:rPr>
          <w:lang w:val="en-US" w:eastAsia="en-US"/>
        </w:rPr>
        <w:t xml:space="preserve">trusted, </w:t>
      </w:r>
      <w:r w:rsidRPr="00066B01">
        <w:rPr>
          <w:lang w:val="en-US" w:eastAsia="en-US"/>
        </w:rPr>
        <w:t xml:space="preserve">especially </w:t>
      </w:r>
      <w:r w:rsidR="00BC62EF">
        <w:rPr>
          <w:lang w:val="en-US" w:eastAsia="en-US"/>
        </w:rPr>
        <w:t>in case</w:t>
      </w:r>
      <w:r w:rsidRPr="00066B01">
        <w:rPr>
          <w:lang w:val="en-US" w:eastAsia="en-US"/>
        </w:rPr>
        <w:t xml:space="preserve"> the AF </w:t>
      </w:r>
      <w:r w:rsidR="00BC62EF">
        <w:rPr>
          <w:lang w:val="en-US" w:eastAsia="en-US"/>
        </w:rPr>
        <w:t>belongs to 3</w:t>
      </w:r>
      <w:r w:rsidR="00BC62EF">
        <w:rPr>
          <w:vertAlign w:val="superscript"/>
          <w:lang w:val="en-US" w:eastAsia="en-US"/>
        </w:rPr>
        <w:t xml:space="preserve"> </w:t>
      </w:r>
      <w:r w:rsidR="00BC62EF">
        <w:rPr>
          <w:lang w:val="en-US" w:eastAsia="en-US"/>
        </w:rPr>
        <w:t>party</w:t>
      </w:r>
      <w:r w:rsidRPr="00066B01">
        <w:rPr>
          <w:lang w:val="en-US" w:eastAsia="en-US"/>
        </w:rPr>
        <w:t>.</w:t>
      </w:r>
    </w:p>
    <w:p w14:paraId="4BBFDCB5" w14:textId="203B0619" w:rsidR="00650528" w:rsidRDefault="00650528" w:rsidP="006559D5">
      <w:pPr>
        <w:rPr>
          <w:lang w:val="en-US" w:eastAsia="zh-CN"/>
        </w:rPr>
      </w:pPr>
      <w:r>
        <w:rPr>
          <w:lang w:val="en-US" w:eastAsia="zh-CN"/>
        </w:rPr>
        <w:t xml:space="preserve">It is obvious that </w:t>
      </w:r>
      <w:r w:rsidR="0054474E">
        <w:rPr>
          <w:lang w:val="en-US" w:eastAsia="zh-CN"/>
        </w:rPr>
        <w:t>NWDAF could derive the</w:t>
      </w:r>
      <w:r w:rsidR="00DA4885">
        <w:rPr>
          <w:lang w:val="en-US" w:eastAsia="zh-CN"/>
        </w:rPr>
        <w:t xml:space="preserve"> related UE behavioral information </w:t>
      </w:r>
      <w:r w:rsidR="00DA4885">
        <w:rPr>
          <w:lang w:val="en-US" w:eastAsia="en-US"/>
        </w:rPr>
        <w:t xml:space="preserve">e.g. </w:t>
      </w:r>
      <w:r w:rsidR="00DA4885" w:rsidRPr="00066B01">
        <w:rPr>
          <w:lang w:val="en-US" w:eastAsia="en-US"/>
        </w:rPr>
        <w:t>Communication Pattern parameters</w:t>
      </w:r>
      <w:r w:rsidR="00DA4885">
        <w:rPr>
          <w:lang w:val="en-US" w:eastAsia="en-US"/>
        </w:rPr>
        <w:t xml:space="preserve"> or </w:t>
      </w:r>
      <w:r w:rsidR="00DA4885" w:rsidRPr="00066B01">
        <w:rPr>
          <w:lang w:val="en-US" w:eastAsia="en-US"/>
        </w:rPr>
        <w:t>Network Configuration</w:t>
      </w:r>
      <w:r w:rsidR="00DA4885">
        <w:rPr>
          <w:lang w:val="en-US" w:eastAsia="en-US"/>
        </w:rPr>
        <w:t xml:space="preserve"> </w:t>
      </w:r>
      <w:r w:rsidR="0014645D">
        <w:rPr>
          <w:lang w:val="en-US" w:eastAsia="en-US"/>
        </w:rPr>
        <w:t xml:space="preserve">or </w:t>
      </w:r>
      <w:r w:rsidR="0014645D" w:rsidRPr="00066B01">
        <w:rPr>
          <w:lang w:val="en-US" w:eastAsia="en-US"/>
        </w:rPr>
        <w:t>Expected UE Moving Trajectory</w:t>
      </w:r>
      <w:r w:rsidR="0014645D">
        <w:rPr>
          <w:lang w:val="en-US" w:eastAsia="en-US"/>
        </w:rPr>
        <w:t xml:space="preserve"> </w:t>
      </w:r>
      <w:r>
        <w:rPr>
          <w:lang w:val="en-US" w:eastAsia="en-US"/>
        </w:rPr>
        <w:t xml:space="preserve">by collecting data from </w:t>
      </w:r>
      <w:r w:rsidR="00F404E2">
        <w:rPr>
          <w:lang w:val="en-US" w:eastAsia="en-US"/>
        </w:rPr>
        <w:t xml:space="preserve">SMF </w:t>
      </w:r>
      <w:r w:rsidR="00F404E2">
        <w:rPr>
          <w:rFonts w:hint="eastAsia"/>
          <w:lang w:val="en-US" w:eastAsia="zh-CN"/>
        </w:rPr>
        <w:t>and</w:t>
      </w:r>
      <w:r>
        <w:rPr>
          <w:lang w:val="en-US" w:eastAsia="en-US"/>
        </w:rPr>
        <w:t xml:space="preserve"> AMF </w:t>
      </w:r>
      <w:r w:rsidR="0014645D">
        <w:rPr>
          <w:lang w:val="en-US" w:eastAsia="en-US"/>
        </w:rPr>
        <w:t xml:space="preserve">as listed in </w:t>
      </w:r>
      <w:r w:rsidR="00964D57">
        <w:rPr>
          <w:lang w:val="en-US" w:eastAsia="en-US"/>
        </w:rPr>
        <w:t xml:space="preserve">Table </w:t>
      </w:r>
      <w:r w:rsidR="00E04381">
        <w:rPr>
          <w:lang w:val="en-US" w:eastAsia="en-US"/>
        </w:rPr>
        <w:t>1</w:t>
      </w:r>
      <w:r w:rsidR="00964D57">
        <w:rPr>
          <w:lang w:val="en-US" w:eastAsia="en-US"/>
        </w:rPr>
        <w:t>.</w:t>
      </w:r>
    </w:p>
    <w:p w14:paraId="13F83DD5" w14:textId="286A6993" w:rsidR="00414ED4" w:rsidRPr="00026A1A" w:rsidRDefault="00414ED4" w:rsidP="00026A1A">
      <w:pPr>
        <w:pStyle w:val="TH"/>
        <w:overflowPunct/>
        <w:autoSpaceDE/>
        <w:autoSpaceDN/>
        <w:adjustRightInd/>
        <w:textAlignment w:val="auto"/>
        <w:rPr>
          <w:rFonts w:eastAsia="Malgun Gothic"/>
          <w:color w:val="auto"/>
          <w:lang w:val="x-none"/>
        </w:rPr>
      </w:pPr>
      <w:r w:rsidRPr="00026A1A">
        <w:rPr>
          <w:rFonts w:eastAsia="Malgun Gothic"/>
          <w:color w:val="auto"/>
          <w:lang w:val="x-none"/>
        </w:rPr>
        <w:t xml:space="preserve">Table 1: UE </w:t>
      </w:r>
      <w:r w:rsidR="001A08AA" w:rsidRPr="00026A1A">
        <w:rPr>
          <w:rFonts w:eastAsia="Malgun Gothic"/>
          <w:color w:val="auto"/>
          <w:lang w:val="x-none"/>
        </w:rPr>
        <w:t>behavioral</w:t>
      </w:r>
      <w:r w:rsidRPr="00026A1A">
        <w:rPr>
          <w:rFonts w:eastAsia="Malgun Gothic"/>
          <w:color w:val="auto"/>
          <w:lang w:val="x-none"/>
        </w:rPr>
        <w:t xml:space="preserve"> information collected from 5GC NF(s)</w:t>
      </w:r>
    </w:p>
    <w:tbl>
      <w:tblPr>
        <w:tblW w:w="10216" w:type="dxa"/>
        <w:tblCellMar>
          <w:left w:w="0" w:type="dxa"/>
          <w:right w:w="0" w:type="dxa"/>
        </w:tblCellMar>
        <w:tblLook w:val="0600" w:firstRow="0" w:lastRow="0" w:firstColumn="0" w:lastColumn="0" w:noHBand="1" w:noVBand="1"/>
      </w:tblPr>
      <w:tblGrid>
        <w:gridCol w:w="3845"/>
        <w:gridCol w:w="1000"/>
        <w:gridCol w:w="1106"/>
        <w:gridCol w:w="4265"/>
      </w:tblGrid>
      <w:tr w:rsidR="00414ED4" w:rsidRPr="00D46F2F" w14:paraId="063DB5A7"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8C130" w14:textId="77777777" w:rsidR="00414ED4" w:rsidRPr="00D46F2F" w:rsidRDefault="00414ED4" w:rsidP="008118CE">
            <w:pPr>
              <w:rPr>
                <w:lang w:val="en-US"/>
              </w:rPr>
            </w:pPr>
            <w:r w:rsidRPr="00D46F2F">
              <w:rPr>
                <w:b/>
                <w:bCs/>
                <w:lang w:val="x-none"/>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C819BE" w14:textId="77777777" w:rsidR="00414ED4" w:rsidRPr="00D46F2F" w:rsidRDefault="00414ED4" w:rsidP="008118CE">
            <w:pPr>
              <w:rPr>
                <w:lang w:val="en-US"/>
              </w:rPr>
            </w:pPr>
            <w:r w:rsidRPr="00D46F2F">
              <w:rPr>
                <w:b/>
                <w:bCs/>
                <w:lang w:val="x-none"/>
              </w:rPr>
              <w:t>Presence</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0568E" w14:textId="77777777" w:rsidR="00414ED4" w:rsidRPr="00D46F2F" w:rsidRDefault="00414ED4" w:rsidP="008118CE">
            <w:pPr>
              <w:rPr>
                <w:lang w:val="en-US"/>
              </w:rPr>
            </w:pPr>
            <w:r w:rsidRPr="00D46F2F">
              <w:rPr>
                <w:b/>
                <w:bCs/>
                <w:lang w:val="x-none"/>
              </w:rPr>
              <w:t>Source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8D6" w14:textId="77777777" w:rsidR="00414ED4" w:rsidRPr="00D46F2F" w:rsidRDefault="00414ED4" w:rsidP="008118CE">
            <w:pPr>
              <w:rPr>
                <w:lang w:val="en-US"/>
              </w:rPr>
            </w:pPr>
            <w:r w:rsidRPr="00D46F2F">
              <w:rPr>
                <w:b/>
                <w:bCs/>
                <w:lang w:val="en-US"/>
              </w:rPr>
              <w:t>Description</w:t>
            </w:r>
          </w:p>
        </w:tc>
      </w:tr>
      <w:tr w:rsidR="00414ED4" w:rsidRPr="00D46F2F" w14:paraId="3F30DC73" w14:textId="77777777" w:rsidTr="008118CE">
        <w:trPr>
          <w:trHeight w:val="262"/>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E8C15" w14:textId="77777777" w:rsidR="00414ED4" w:rsidRPr="00D46F2F" w:rsidRDefault="00414ED4" w:rsidP="008118CE">
            <w:pPr>
              <w:rPr>
                <w:lang w:val="en-US"/>
              </w:rPr>
            </w:pPr>
            <w:r w:rsidRPr="00D46F2F">
              <w:rPr>
                <w:lang w:val="en-US"/>
              </w:rPr>
              <w:lastRenderedPageBreak/>
              <w:t xml:space="preserve">UE </w:t>
            </w:r>
            <w:r w:rsidRPr="00D46F2F">
              <w:rPr>
                <w:lang w:val="x-none"/>
              </w:rPr>
              <w:t>ID</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0AEE3" w14:textId="77777777" w:rsidR="00414ED4" w:rsidRPr="00D46F2F" w:rsidRDefault="00414ED4" w:rsidP="008118CE">
            <w:pPr>
              <w:rPr>
                <w:lang w:val="en-US"/>
              </w:rPr>
            </w:pPr>
            <w:r w:rsidRPr="00D46F2F">
              <w:rPr>
                <w:lang w:val="x-none"/>
              </w:rPr>
              <w:t>M</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420936" w14:textId="77777777" w:rsidR="00414ED4" w:rsidRPr="00D46F2F" w:rsidRDefault="00414ED4" w:rsidP="008118CE">
            <w:pPr>
              <w:rPr>
                <w:lang w:val="en-US"/>
              </w:rPr>
            </w:pPr>
            <w:r w:rsidRPr="00D46F2F">
              <w:rPr>
                <w:lang w:val="en-US"/>
              </w:rPr>
              <w:t>AMF/SMF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685925" w14:textId="77777777" w:rsidR="00414ED4" w:rsidRPr="005E6897" w:rsidRDefault="00414ED4" w:rsidP="003D3F11">
            <w:pPr>
              <w:spacing w:after="0"/>
              <w:rPr>
                <w:lang w:val="en-US"/>
              </w:rPr>
            </w:pPr>
            <w:r w:rsidRPr="003D3F11">
              <w:t>Could be e.g. SUPI, which is used by NWDAF to correlate the UE behavioural information from different 5GC NFs.</w:t>
            </w:r>
          </w:p>
        </w:tc>
      </w:tr>
      <w:tr w:rsidR="00414ED4" w:rsidRPr="00D46F2F" w14:paraId="07FD4E5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5F2EE" w14:textId="60183D52" w:rsidR="00414ED4" w:rsidRPr="00C073B3" w:rsidRDefault="00AA477D" w:rsidP="008118CE">
            <w:pPr>
              <w:rPr>
                <w:b/>
                <w:i/>
                <w:lang w:val="en-US"/>
              </w:rPr>
            </w:pPr>
            <w:r w:rsidRPr="00C073B3">
              <w:rPr>
                <w:rFonts w:hint="eastAsia"/>
                <w:b/>
                <w:i/>
                <w:lang w:eastAsia="zh-CN"/>
              </w:rPr>
              <w:t>Location</w:t>
            </w:r>
            <w:r w:rsidRPr="00C073B3">
              <w:rPr>
                <w:b/>
                <w:i/>
                <w:lang w:eastAsia="zh-CN"/>
              </w:rPr>
              <w:t xml:space="preserve"> 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5756B" w14:textId="77777777"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6655B" w14:textId="77777777"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B4BF1" w14:textId="77777777" w:rsidR="00414ED4" w:rsidRPr="00D46F2F" w:rsidRDefault="00414ED4" w:rsidP="008118CE">
            <w:pPr>
              <w:rPr>
                <w:lang w:val="en-US"/>
              </w:rPr>
            </w:pPr>
          </w:p>
        </w:tc>
      </w:tr>
      <w:tr w:rsidR="00414ED4" w:rsidRPr="00D46F2F" w14:paraId="128461B9" w14:textId="77777777" w:rsidTr="008118CE">
        <w:trPr>
          <w:trHeight w:val="61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4429E" w14:textId="6BBADD38" w:rsidR="00414ED4" w:rsidRPr="00D46F2F" w:rsidRDefault="00414ED4">
            <w:pPr>
              <w:ind w:left="113"/>
              <w:rPr>
                <w:lang w:val="en-US"/>
              </w:rPr>
            </w:pPr>
            <w:r w:rsidRPr="00D46F2F">
              <w:t>&gt;</w:t>
            </w:r>
            <w:r w:rsidR="00D629B6">
              <w:t>Timestamp</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C7266" w14:textId="77777777" w:rsidR="00414ED4" w:rsidRPr="00D46F2F" w:rsidRDefault="00414ED4" w:rsidP="008118CE">
            <w:pPr>
              <w:rPr>
                <w:lang w:val="en-US"/>
              </w:rPr>
            </w:pPr>
            <w:r w:rsidRPr="00D46F2F">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6DAC70" w14:textId="77777777" w:rsidR="00414ED4" w:rsidRPr="00D46F2F" w:rsidRDefault="00414ED4" w:rsidP="008118CE">
            <w:pPr>
              <w:rPr>
                <w:lang w:val="en-US"/>
              </w:rPr>
            </w:pPr>
            <w:r w:rsidRPr="00D46F2F">
              <w:rPr>
                <w:lang w:val="en-US"/>
              </w:rPr>
              <w:t>AMF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D286B" w14:textId="193A1090" w:rsidR="00414ED4" w:rsidRPr="00D46F2F" w:rsidRDefault="008F0E77" w:rsidP="003D3F11">
            <w:pPr>
              <w:spacing w:after="0"/>
              <w:rPr>
                <w:lang w:val="en-US" w:eastAsia="zh-CN"/>
              </w:rPr>
            </w:pPr>
            <w:r w:rsidRPr="003D3F11">
              <w:rPr>
                <w:rFonts w:hint="eastAsia"/>
              </w:rPr>
              <w:t>The timing for the UE</w:t>
            </w:r>
          </w:p>
        </w:tc>
      </w:tr>
      <w:tr w:rsidR="002D2B66" w:rsidRPr="00D46F2F" w14:paraId="6B13B87D" w14:textId="77777777" w:rsidTr="008118CE">
        <w:trPr>
          <w:trHeight w:val="61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B2C1BB" w14:textId="7AA51F7F" w:rsidR="002D2B66" w:rsidRPr="00D46F2F" w:rsidRDefault="002D2B66">
            <w:pPr>
              <w:ind w:left="113"/>
              <w:rPr>
                <w:lang w:eastAsia="zh-CN"/>
              </w:rPr>
            </w:pPr>
            <w:r>
              <w:rPr>
                <w:rFonts w:hint="eastAsia"/>
                <w:lang w:eastAsia="zh-CN"/>
              </w:rPr>
              <w:t>&gt;Location</w:t>
            </w:r>
            <w:r w:rsidR="000577FB">
              <w:rPr>
                <w:lang w:eastAsia="zh-CN"/>
              </w:rPr>
              <w:t xml:space="preserve"> </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BF1B7E" w14:textId="14C95F79" w:rsidR="002D2B66" w:rsidRPr="00D46F2F" w:rsidRDefault="002D2B66" w:rsidP="008118CE">
            <w:pPr>
              <w:rPr>
                <w:lang w:val="en-US" w:eastAsia="zh-CN"/>
              </w:rPr>
            </w:pPr>
            <w:r>
              <w:rPr>
                <w:rFonts w:hint="eastAsia"/>
                <w:lang w:val="en-US" w:eastAsia="zh-CN"/>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8E94A8" w14:textId="0C6059A3" w:rsidR="002D2B66" w:rsidRPr="00D46F2F" w:rsidRDefault="002D2B66" w:rsidP="008118CE">
            <w:pPr>
              <w:rPr>
                <w:lang w:val="en-US" w:eastAsia="zh-CN"/>
              </w:rPr>
            </w:pPr>
            <w:r>
              <w:rPr>
                <w:rFonts w:hint="eastAsia"/>
                <w:lang w:val="en-US" w:eastAsia="zh-CN"/>
              </w:rPr>
              <w:t>AMF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E9A961" w14:textId="1FBD77D0" w:rsidR="002D2B66" w:rsidRPr="00D46F2F" w:rsidRDefault="000577FB" w:rsidP="003D3F11">
            <w:pPr>
              <w:spacing w:after="0"/>
              <w:rPr>
                <w:lang w:val="en-US" w:eastAsia="zh-CN"/>
              </w:rPr>
            </w:pPr>
            <w:r w:rsidRPr="003D3F11">
              <w:t>The location info for the UE</w:t>
            </w:r>
            <w:r w:rsidR="002A5BFE" w:rsidRPr="003D3F11">
              <w:t xml:space="preserve"> e.g. Cell </w:t>
            </w:r>
            <w:r w:rsidR="004769E9" w:rsidRPr="003D3F11">
              <w:t>ID</w:t>
            </w:r>
            <w:r w:rsidR="002A5BFE" w:rsidRPr="003D3F11">
              <w:t xml:space="preserve"> or TA </w:t>
            </w:r>
            <w:r w:rsidR="004769E9" w:rsidRPr="003D3F11">
              <w:t>ID</w:t>
            </w:r>
          </w:p>
        </w:tc>
      </w:tr>
      <w:tr w:rsidR="00414ED4" w:rsidRPr="00D46F2F" w14:paraId="0E2CD81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2E116" w14:textId="02702BD3" w:rsidR="00414ED4" w:rsidRPr="00C073B3" w:rsidRDefault="00F92F63" w:rsidP="008118CE">
            <w:pPr>
              <w:rPr>
                <w:b/>
                <w:lang w:val="en-US"/>
              </w:rPr>
            </w:pPr>
            <w:r w:rsidRPr="00C073B3">
              <w:rPr>
                <w:b/>
                <w:i/>
                <w:iCs/>
                <w:lang w:val="en-US"/>
              </w:rPr>
              <w:t>Communication</w:t>
            </w:r>
            <w:r w:rsidR="00414ED4" w:rsidRPr="00C073B3">
              <w:rPr>
                <w:b/>
                <w:i/>
                <w:iCs/>
                <w:lang w:val="en-US"/>
              </w:rPr>
              <w:t xml:space="preserve"> </w:t>
            </w:r>
            <w:r w:rsidR="007B360E" w:rsidRPr="00C073B3">
              <w:rPr>
                <w:b/>
                <w:i/>
                <w:iCs/>
                <w:lang w:val="en-US"/>
              </w:rPr>
              <w:t xml:space="preserve">Pattern </w:t>
            </w:r>
            <w:r w:rsidR="00414ED4" w:rsidRPr="00C073B3">
              <w:rPr>
                <w:b/>
                <w:i/>
                <w:iCs/>
                <w:lang w:val="en-US"/>
              </w:rPr>
              <w:t>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1BBCB" w14:textId="77777777"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0E3A6F" w14:textId="77777777"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46614" w14:textId="77777777" w:rsidR="00414ED4" w:rsidRPr="00D46F2F" w:rsidRDefault="00414ED4" w:rsidP="008118CE">
            <w:pPr>
              <w:rPr>
                <w:lang w:val="en-US"/>
              </w:rPr>
            </w:pPr>
          </w:p>
        </w:tc>
      </w:tr>
      <w:tr w:rsidR="00EC5C68" w:rsidRPr="00D46F2F" w14:paraId="25CFD93F"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13A8FE" w14:textId="317CA10F" w:rsidR="00EC5C68" w:rsidRPr="00D46F2F" w:rsidRDefault="00C439B6" w:rsidP="002D2B66">
            <w:pPr>
              <w:ind w:left="113"/>
            </w:pPr>
            <w:r>
              <w:t>&gt;</w:t>
            </w:r>
            <w:r w:rsidR="00EC5C68" w:rsidRPr="00E42491">
              <w:t>Communication</w:t>
            </w:r>
            <w:r w:rsidR="00EC5C68">
              <w:t xml:space="preserve"> start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46DE8E" w14:textId="58D11CAC" w:rsidR="00EC5C68" w:rsidRPr="00D46F2F" w:rsidRDefault="0042158C" w:rsidP="008118CE">
            <w:pPr>
              <w:rPr>
                <w:lang w:val="en-US"/>
              </w:rPr>
            </w:pPr>
            <w:r>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D4D5F5" w14:textId="3F13A506" w:rsidR="00EC5C68" w:rsidRPr="00D46F2F" w:rsidRDefault="0042158C" w:rsidP="008118CE">
            <w:pPr>
              <w:rPr>
                <w:lang w:val="en-US"/>
              </w:rPr>
            </w:pPr>
            <w:r>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21192F" w14:textId="7EEF6A64" w:rsidR="00EC5C68" w:rsidRPr="00D46F2F" w:rsidRDefault="004D7F5C" w:rsidP="003D3F11">
            <w:pPr>
              <w:spacing w:after="0"/>
            </w:pPr>
            <w:r>
              <w:t>Start time when the UE is available for communication</w:t>
            </w:r>
          </w:p>
        </w:tc>
      </w:tr>
      <w:tr w:rsidR="00EC5C68" w:rsidRPr="00D46F2F" w14:paraId="1350376F" w14:textId="77777777" w:rsidTr="004616E5">
        <w:trPr>
          <w:trHeight w:val="265"/>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CE1011" w14:textId="153B844F" w:rsidR="00EC5C68" w:rsidRPr="00D46F2F" w:rsidRDefault="00C439B6">
            <w:pPr>
              <w:ind w:left="113"/>
            </w:pPr>
            <w:r>
              <w:t>&gt;</w:t>
            </w:r>
            <w:r w:rsidR="00EC5C68" w:rsidRPr="00E42491">
              <w:t>Communication</w:t>
            </w:r>
            <w:r w:rsidR="00EC5C68">
              <w:t xml:space="preserve"> end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4B2F45" w14:textId="6945E7BF" w:rsidR="00EC5C68" w:rsidRPr="00D46F2F" w:rsidRDefault="0042158C" w:rsidP="008118CE">
            <w:pPr>
              <w:rPr>
                <w:lang w:val="en-US"/>
              </w:rPr>
            </w:pPr>
            <w:r>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6154C3" w14:textId="39D86E7E" w:rsidR="00EC5C68" w:rsidRPr="00D46F2F" w:rsidRDefault="0042158C" w:rsidP="008118CE">
            <w:pPr>
              <w:rPr>
                <w:lang w:val="en-US"/>
              </w:rPr>
            </w:pPr>
            <w:r>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FDAFDC" w14:textId="4390B33C" w:rsidR="00EC5C68" w:rsidRPr="00D46F2F" w:rsidRDefault="00292105" w:rsidP="003D3F11">
            <w:pPr>
              <w:spacing w:after="0"/>
            </w:pPr>
            <w:r>
              <w:t>End time when the UE is unavailable for communication</w:t>
            </w:r>
          </w:p>
        </w:tc>
      </w:tr>
      <w:tr w:rsidR="00414ED4" w:rsidRPr="00D46F2F" w14:paraId="561B77B6" w14:textId="77777777" w:rsidTr="004616E5">
        <w:trPr>
          <w:trHeight w:val="306"/>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6BE258" w14:textId="4222B0EB" w:rsidR="00414ED4" w:rsidRPr="00C073B3" w:rsidRDefault="0042158C" w:rsidP="007560B5">
            <w:pPr>
              <w:rPr>
                <w:b/>
              </w:rPr>
            </w:pPr>
            <w:r w:rsidRPr="00C073B3">
              <w:rPr>
                <w:b/>
                <w:i/>
              </w:rPr>
              <w:t xml:space="preserve">Network </w:t>
            </w:r>
            <w:r w:rsidR="00761162" w:rsidRPr="00C073B3">
              <w:rPr>
                <w:b/>
                <w:i/>
              </w:rPr>
              <w:t>Configuration</w:t>
            </w:r>
            <w:r w:rsidR="00621A39" w:rsidRPr="00C073B3">
              <w:rPr>
                <w:b/>
                <w:i/>
                <w:iCs/>
                <w:lang w:val="en-US"/>
              </w:rPr>
              <w:t xml:space="preserve"> Info</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D735F0" w14:textId="3C7C3931" w:rsidR="00414ED4" w:rsidRPr="00D46F2F" w:rsidRDefault="00414ED4" w:rsidP="008118CE">
            <w:pPr>
              <w:rPr>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3D2E93" w14:textId="4DD6976E" w:rsidR="00414ED4" w:rsidRPr="00D46F2F" w:rsidRDefault="00414ED4" w:rsidP="008118CE">
            <w:pPr>
              <w:rPr>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3096F2" w14:textId="6F55E8F3" w:rsidR="00414ED4" w:rsidRPr="00D46F2F" w:rsidRDefault="00414ED4">
            <w:pPr>
              <w:rPr>
                <w:lang w:val="en-US"/>
              </w:rPr>
            </w:pPr>
          </w:p>
        </w:tc>
      </w:tr>
      <w:tr w:rsidR="00621A39" w:rsidRPr="00D46F2F" w14:paraId="2A173233" w14:textId="77777777" w:rsidTr="008118CE">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3C620A" w14:textId="3CCD245F" w:rsidR="00621A39" w:rsidRPr="00D46F2F" w:rsidRDefault="00621A39">
            <w:pPr>
              <w:ind w:left="113"/>
              <w:rPr>
                <w:lang w:eastAsia="zh-CN"/>
              </w:rPr>
            </w:pPr>
            <w:r w:rsidRPr="00D46F2F">
              <w:t>&gt;</w:t>
            </w:r>
            <w:r>
              <w:t>UL or DL Packet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89C911" w14:textId="24F924F5" w:rsidR="00621A39" w:rsidRPr="00D46F2F" w:rsidRDefault="00621A39" w:rsidP="00621A39">
            <w:pPr>
              <w:rPr>
                <w:lang w:val="en-US"/>
              </w:rPr>
            </w:pPr>
            <w:r w:rsidRPr="00D46F2F">
              <w:rPr>
                <w:lang w:val="en-US"/>
              </w:rPr>
              <w:t>O</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F343D4" w14:textId="050B99AF" w:rsidR="00621A39" w:rsidRPr="00D46F2F" w:rsidRDefault="00621A39" w:rsidP="00621A39">
            <w:pPr>
              <w:rPr>
                <w:lang w:val="en-US"/>
              </w:rPr>
            </w:pPr>
            <w:r w:rsidRPr="00D46F2F">
              <w:rPr>
                <w:lang w:val="en-US"/>
              </w:rPr>
              <w:t>SMF</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7DEDC2" w14:textId="29137769" w:rsidR="00621A39" w:rsidRPr="00D46F2F" w:rsidRDefault="00621A39" w:rsidP="003D3F11">
            <w:pPr>
              <w:spacing w:after="0"/>
              <w:rPr>
                <w:lang w:val="en-US"/>
              </w:rPr>
            </w:pPr>
            <w:r w:rsidRPr="00D46F2F">
              <w:t>Indicating the delay</w:t>
            </w:r>
            <w:r>
              <w:t xml:space="preserve"> for uplink or downlink </w:t>
            </w:r>
            <w:r w:rsidRPr="00D46F2F">
              <w:t>packets</w:t>
            </w:r>
            <w:r>
              <w:t xml:space="preserve"> transfers for the UE</w:t>
            </w:r>
          </w:p>
        </w:tc>
      </w:tr>
    </w:tbl>
    <w:p w14:paraId="4ECEDEBB" w14:textId="77777777" w:rsidR="004F2917" w:rsidRPr="00EA2E7D" w:rsidRDefault="004F2917" w:rsidP="00396D4D">
      <w:pPr>
        <w:tabs>
          <w:tab w:val="num" w:pos="720"/>
        </w:tabs>
        <w:rPr>
          <w:lang w:val="x-none" w:eastAsia="en-US"/>
        </w:rPr>
      </w:pPr>
    </w:p>
    <w:p w14:paraId="0EF58105" w14:textId="486886E8" w:rsidR="00771F3C" w:rsidRDefault="000006C1" w:rsidP="00396D4D">
      <w:pPr>
        <w:tabs>
          <w:tab w:val="num" w:pos="720"/>
        </w:tabs>
        <w:rPr>
          <w:lang w:val="en-US" w:eastAsia="en-US"/>
        </w:rPr>
      </w:pPr>
      <w:r>
        <w:rPr>
          <w:lang w:val="en-US" w:eastAsia="en-US"/>
        </w:rPr>
        <w:t>W</w:t>
      </w:r>
      <w:r w:rsidR="00C2458D">
        <w:rPr>
          <w:lang w:val="en-US" w:eastAsia="en-US"/>
        </w:rPr>
        <w:t xml:space="preserve">ith above </w:t>
      </w:r>
      <w:r w:rsidR="006835AD" w:rsidRPr="00396D4D">
        <w:rPr>
          <w:lang w:val="en-US" w:eastAsia="en-US"/>
        </w:rPr>
        <w:t xml:space="preserve">UE </w:t>
      </w:r>
      <w:r w:rsidR="00216F66">
        <w:rPr>
          <w:lang w:val="en-US" w:eastAsia="en-US"/>
        </w:rPr>
        <w:t>behavioral</w:t>
      </w:r>
      <w:r w:rsidR="006835AD" w:rsidRPr="00396D4D">
        <w:rPr>
          <w:lang w:val="en-US" w:eastAsia="en-US"/>
        </w:rPr>
        <w:t xml:space="preserve"> information</w:t>
      </w:r>
      <w:r w:rsidR="000E5ECD">
        <w:rPr>
          <w:lang w:val="en-US" w:eastAsia="en-US"/>
        </w:rPr>
        <w:t xml:space="preserve"> from 5GC NF(s)</w:t>
      </w:r>
      <w:r w:rsidR="00C60829">
        <w:rPr>
          <w:lang w:val="en-US" w:eastAsia="en-US"/>
        </w:rPr>
        <w:t xml:space="preserve"> and UE</w:t>
      </w:r>
      <w:r w:rsidR="00C2458D">
        <w:rPr>
          <w:lang w:val="en-US" w:eastAsia="en-US"/>
        </w:rPr>
        <w:t xml:space="preserve">, NWDAF perform data analysis e.g. using </w:t>
      </w:r>
      <w:r w:rsidR="004F344D">
        <w:rPr>
          <w:lang w:val="en-US" w:eastAsia="en-US"/>
        </w:rPr>
        <w:t xml:space="preserve">a </w:t>
      </w:r>
      <w:r w:rsidR="00A844CA">
        <w:rPr>
          <w:lang w:val="en-US" w:eastAsia="en-US"/>
        </w:rPr>
        <w:t xml:space="preserve">Three-layer </w:t>
      </w:r>
      <w:r w:rsidR="00240084">
        <w:rPr>
          <w:lang w:val="en-US" w:eastAsia="en-US"/>
        </w:rPr>
        <w:t>Deep Neural Network</w:t>
      </w:r>
      <w:r w:rsidR="00794C1C">
        <w:rPr>
          <w:lang w:val="en-US" w:eastAsia="en-US"/>
        </w:rPr>
        <w:t xml:space="preserve"> </w:t>
      </w:r>
      <w:r w:rsidR="00C2458D">
        <w:rPr>
          <w:lang w:val="en-US" w:eastAsia="en-US"/>
        </w:rPr>
        <w:t>to cluster the heterogeneous UEs into multiple UE group(s</w:t>
      </w:r>
      <w:r w:rsidR="00891274">
        <w:rPr>
          <w:lang w:val="en-US" w:eastAsia="en-US"/>
        </w:rPr>
        <w:t>), where</w:t>
      </w:r>
      <w:r w:rsidR="006732EB">
        <w:rPr>
          <w:lang w:val="en-US" w:eastAsia="en-US"/>
        </w:rPr>
        <w:t xml:space="preserve"> each UE group has the same expected UE </w:t>
      </w:r>
      <w:r w:rsidR="00A41E16">
        <w:rPr>
          <w:lang w:val="en-US" w:eastAsia="en-US"/>
        </w:rPr>
        <w:t>behavioral</w:t>
      </w:r>
      <w:r w:rsidR="006732EB">
        <w:rPr>
          <w:lang w:val="en-US" w:eastAsia="en-US"/>
        </w:rPr>
        <w:t xml:space="preserve"> information as defined in Table 2</w:t>
      </w:r>
      <w:r w:rsidR="006835AD" w:rsidRPr="00396D4D">
        <w:rPr>
          <w:lang w:val="en-US" w:eastAsia="en-US"/>
        </w:rPr>
        <w:t>.</w:t>
      </w:r>
    </w:p>
    <w:p w14:paraId="40DA9390" w14:textId="60421554" w:rsidR="002B418A" w:rsidRPr="00871C16" w:rsidRDefault="002B418A" w:rsidP="002B418A">
      <w:pPr>
        <w:pStyle w:val="TH"/>
        <w:rPr>
          <w:rFonts w:eastAsia="Times New Roman"/>
        </w:rPr>
      </w:pPr>
      <w:r w:rsidRPr="00871C16">
        <w:rPr>
          <w:rFonts w:eastAsia="Times New Roman"/>
        </w:rPr>
        <w:t xml:space="preserve">Table </w:t>
      </w:r>
      <w:r w:rsidR="00DB1741">
        <w:rPr>
          <w:rFonts w:eastAsia="Times New Roman"/>
        </w:rPr>
        <w:t>2</w:t>
      </w:r>
      <w:r w:rsidRPr="00871C16">
        <w:rPr>
          <w:rFonts w:eastAsia="Times New Roman"/>
        </w:rPr>
        <w:t xml:space="preserve">: </w:t>
      </w:r>
      <w:r w:rsidR="00D56DF1">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 </w:t>
      </w:r>
      <w:r w:rsidR="00D56DF1">
        <w:rPr>
          <w:rFonts w:eastAsia="Times New Roman"/>
        </w:rPr>
        <w:t>for a UE group</w:t>
      </w:r>
    </w:p>
    <w:tbl>
      <w:tblPr>
        <w:tblW w:w="9110" w:type="dxa"/>
        <w:jc w:val="center"/>
        <w:tblCellMar>
          <w:left w:w="0" w:type="dxa"/>
          <w:right w:w="0" w:type="dxa"/>
        </w:tblCellMar>
        <w:tblLook w:val="0600" w:firstRow="0" w:lastRow="0" w:firstColumn="0" w:lastColumn="0" w:noHBand="1" w:noVBand="1"/>
      </w:tblPr>
      <w:tblGrid>
        <w:gridCol w:w="3845"/>
        <w:gridCol w:w="1000"/>
        <w:gridCol w:w="4265"/>
      </w:tblGrid>
      <w:tr w:rsidR="00785BE3" w:rsidRPr="00D46F2F" w14:paraId="31442570"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BDCA6" w14:textId="77777777" w:rsidR="00785BE3" w:rsidRPr="00D46F2F" w:rsidRDefault="00785BE3" w:rsidP="005853DD">
            <w:pPr>
              <w:rPr>
                <w:lang w:val="en-US"/>
              </w:rPr>
            </w:pPr>
            <w:r w:rsidRPr="00D46F2F">
              <w:rPr>
                <w:b/>
                <w:bCs/>
                <w:lang w:val="x-none"/>
              </w:rPr>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2C7DE9" w14:textId="77777777" w:rsidR="00785BE3" w:rsidRPr="00D46F2F" w:rsidRDefault="00785BE3" w:rsidP="005853DD">
            <w:pPr>
              <w:rPr>
                <w:lang w:val="en-US"/>
              </w:rPr>
            </w:pPr>
            <w:r w:rsidRPr="00D46F2F">
              <w:rPr>
                <w:b/>
                <w:bCs/>
                <w:lang w:val="x-none"/>
              </w:rPr>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331A3" w14:textId="77777777" w:rsidR="00785BE3" w:rsidRPr="00D46F2F" w:rsidRDefault="00785BE3" w:rsidP="005853DD">
            <w:pPr>
              <w:rPr>
                <w:lang w:val="en-US"/>
              </w:rPr>
            </w:pPr>
            <w:r w:rsidRPr="00D46F2F">
              <w:rPr>
                <w:b/>
                <w:bCs/>
                <w:lang w:val="en-US"/>
              </w:rPr>
              <w:t>Description</w:t>
            </w:r>
          </w:p>
        </w:tc>
      </w:tr>
      <w:tr w:rsidR="00785BE3" w:rsidRPr="00D46F2F" w14:paraId="343EBDD4" w14:textId="77777777" w:rsidTr="00AC7329">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89AEA" w14:textId="41E2EF4E" w:rsidR="00785BE3" w:rsidRPr="00D46F2F" w:rsidRDefault="00785BE3" w:rsidP="000A533E">
            <w:pPr>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BB13D"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B36BE3" w14:textId="77777777" w:rsidR="00785BE3" w:rsidRPr="00D46F2F" w:rsidRDefault="00785BE3" w:rsidP="00AB130C">
            <w:pPr>
              <w:spacing w:after="0"/>
              <w:rPr>
                <w:lang w:val="en-US"/>
              </w:rPr>
            </w:pPr>
            <w:r w:rsidRPr="00D46F2F">
              <w:t>Identifies</w:t>
            </w:r>
            <w:r w:rsidRPr="00E42491">
              <w:t xml:space="preserve"> </w:t>
            </w:r>
            <w:r w:rsidRPr="00584228">
              <w:t>whether the UE is stationary or mobile</w:t>
            </w:r>
            <w:r w:rsidRPr="00D46F2F">
              <w:t>, e.g. only on demand.  [TS 23.682, clause 5.10.1]</w:t>
            </w:r>
          </w:p>
        </w:tc>
      </w:tr>
      <w:tr w:rsidR="00785BE3" w:rsidRPr="00D46F2F" w14:paraId="0D208FD7"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054A1A" w14:textId="3A035768" w:rsidR="00785BE3" w:rsidRPr="00D46F2F" w:rsidRDefault="00785BE3" w:rsidP="005853DD">
            <w:pPr>
              <w:rPr>
                <w:lang w:val="en-US"/>
              </w:rPr>
            </w:pPr>
            <w:r w:rsidRPr="00D46F2F">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8AA59"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DD2109" w14:textId="77777777" w:rsidR="00785BE3" w:rsidRPr="00AB130C" w:rsidRDefault="00785BE3" w:rsidP="00AB130C">
            <w:pPr>
              <w:spacing w:after="0"/>
            </w:pPr>
            <w:r w:rsidRPr="00AB130C">
              <w:t>Identifies the UE's expected geographical movement [</w:t>
            </w:r>
            <w:r w:rsidRPr="00D46F2F">
              <w:t>TS 23.502, clause 4.15.6</w:t>
            </w:r>
            <w:r w:rsidRPr="00AB130C">
              <w:t>]</w:t>
            </w:r>
          </w:p>
          <w:p w14:paraId="4249326E" w14:textId="77777777" w:rsidR="00785BE3" w:rsidRPr="00D46F2F" w:rsidRDefault="00785BE3" w:rsidP="00AB130C">
            <w:pPr>
              <w:spacing w:after="0"/>
              <w:rPr>
                <w:lang w:val="en-US"/>
              </w:rPr>
            </w:pPr>
            <w:r w:rsidRPr="00D46F2F">
              <w:t>Example: A planned path of movement</w:t>
            </w:r>
          </w:p>
        </w:tc>
      </w:tr>
      <w:tr w:rsidR="00785BE3" w:rsidRPr="00D46F2F" w14:paraId="4BA94030"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B453" w14:textId="2D3D02FB" w:rsidR="00785BE3" w:rsidRPr="0000270E" w:rsidRDefault="00785BE3" w:rsidP="000A533E">
            <w:r w:rsidRPr="00D46F2F">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579C4"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A6D20" w14:textId="77777777" w:rsidR="00785BE3" w:rsidRPr="00AB130C" w:rsidRDefault="00785BE3" w:rsidP="00AB130C">
            <w:pPr>
              <w:spacing w:after="0"/>
            </w:pPr>
            <w:r w:rsidRPr="00D46F2F">
              <w:t>Identifies whether the UE communicates periodically or not, e.g. only on demand. [TS 23.682, clause 5.10.1]</w:t>
            </w:r>
          </w:p>
        </w:tc>
      </w:tr>
      <w:tr w:rsidR="00785BE3" w:rsidRPr="00D46F2F" w14:paraId="68CB156B"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049EE" w14:textId="18A814A1" w:rsidR="00785BE3" w:rsidRPr="0000270E" w:rsidRDefault="00785BE3" w:rsidP="000A533E">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0F6CC"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758856" w14:textId="77777777" w:rsidR="00785BE3" w:rsidRPr="00D46F2F" w:rsidRDefault="00785BE3" w:rsidP="00AB130C">
            <w:pPr>
              <w:spacing w:after="0"/>
              <w:rPr>
                <w:lang w:val="en-US"/>
              </w:rPr>
            </w:pPr>
            <w:r w:rsidRPr="00D46F2F">
              <w:t>Duration interval time of periodic communication [may be used together with 1)] [TS 23.682, clause 5.10.1]</w:t>
            </w:r>
          </w:p>
          <w:p w14:paraId="5FFC3005" w14:textId="77777777" w:rsidR="00785BE3" w:rsidRPr="00D46F2F" w:rsidRDefault="00785BE3" w:rsidP="00AB130C">
            <w:pPr>
              <w:spacing w:after="0"/>
              <w:rPr>
                <w:lang w:val="en-US"/>
              </w:rPr>
            </w:pPr>
            <w:r w:rsidRPr="00D46F2F">
              <w:t>Example: 5 minutes</w:t>
            </w:r>
          </w:p>
        </w:tc>
      </w:tr>
      <w:tr w:rsidR="00785BE3" w:rsidRPr="00D46F2F" w14:paraId="3F8151E7" w14:textId="77777777" w:rsidTr="00AC7329">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18F66" w14:textId="032C15DF" w:rsidR="00785BE3" w:rsidRPr="0000270E" w:rsidRDefault="00785BE3" w:rsidP="000A533E">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E71A9E"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DDDCA" w14:textId="77777777" w:rsidR="00785BE3" w:rsidRPr="00AB130C" w:rsidRDefault="00785BE3" w:rsidP="00AB130C">
            <w:pPr>
              <w:spacing w:after="0"/>
            </w:pPr>
            <w:r w:rsidRPr="00D46F2F">
              <w:t>Interval Time of periodic communication [may be used together with 1)] [TS 23.682, clause 5.10.1]</w:t>
            </w:r>
          </w:p>
          <w:p w14:paraId="1B524DDA" w14:textId="77777777" w:rsidR="00785BE3" w:rsidRPr="00D46F2F" w:rsidRDefault="00785BE3" w:rsidP="00AB130C">
            <w:pPr>
              <w:spacing w:after="0"/>
              <w:rPr>
                <w:lang w:val="en-US"/>
              </w:rPr>
            </w:pPr>
            <w:r w:rsidRPr="00D46F2F">
              <w:t>Example: every hour</w:t>
            </w:r>
          </w:p>
        </w:tc>
      </w:tr>
      <w:tr w:rsidR="00785BE3" w:rsidRPr="00D46F2F" w14:paraId="0DD44BF8" w14:textId="77777777" w:rsidTr="00AC7329">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2FDD1D" w14:textId="4D4FB406" w:rsidR="00785BE3" w:rsidRPr="0000270E" w:rsidRDefault="00785BE3" w:rsidP="000A533E">
            <w:r w:rsidRPr="00D46F2F">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428557"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524EB4" w14:textId="77777777" w:rsidR="00785BE3" w:rsidRPr="00AB130C" w:rsidRDefault="00785BE3" w:rsidP="00AB130C">
            <w:pPr>
              <w:spacing w:after="0"/>
            </w:pPr>
            <w:r w:rsidRPr="00D46F2F">
              <w:t>Time zone and Day of the week when the UE is available for communication [TS 23.682, clause 5.10.1]</w:t>
            </w:r>
          </w:p>
          <w:p w14:paraId="20A24F98" w14:textId="77777777" w:rsidR="00785BE3" w:rsidRPr="00D46F2F" w:rsidRDefault="00785BE3" w:rsidP="00AB130C">
            <w:pPr>
              <w:spacing w:after="0"/>
              <w:rPr>
                <w:lang w:val="en-US"/>
              </w:rPr>
            </w:pPr>
            <w:r w:rsidRPr="00D46F2F">
              <w:t>Example: Time: 13:00-20:00, Day: Monday</w:t>
            </w:r>
          </w:p>
        </w:tc>
      </w:tr>
      <w:tr w:rsidR="00785BE3" w:rsidRPr="00D46F2F" w14:paraId="7EB690FE"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732317" w14:textId="05BA23E0" w:rsidR="00785BE3" w:rsidRPr="0000270E" w:rsidRDefault="00785BE3" w:rsidP="000A533E">
            <w:r w:rsidRPr="00D46F2F">
              <w:lastRenderedPageBreak/>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5F375"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041C17" w14:textId="77777777" w:rsidR="00785BE3" w:rsidRPr="00D46F2F" w:rsidRDefault="00785BE3" w:rsidP="00AB130C">
            <w:pPr>
              <w:spacing w:after="0"/>
              <w:rPr>
                <w:lang w:val="en-US"/>
              </w:rPr>
            </w:pPr>
            <w:r w:rsidRPr="00D46F2F">
              <w:t>Indicating maximum delay acceptable for downlink data transfers  [TS 23.682,  clause 4.5.21]</w:t>
            </w:r>
          </w:p>
        </w:tc>
      </w:tr>
      <w:tr w:rsidR="00785BE3" w:rsidRPr="00D46F2F" w14:paraId="3D507444" w14:textId="77777777" w:rsidTr="00AC7329">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55D2E" w14:textId="50FEFCC0" w:rsidR="00785BE3" w:rsidRPr="0000270E" w:rsidRDefault="00785BE3" w:rsidP="000A533E">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47FC2" w14:textId="77777777" w:rsidR="00785BE3" w:rsidRPr="00D46F2F" w:rsidRDefault="00785BE3" w:rsidP="005853DD">
            <w:pPr>
              <w:rPr>
                <w:lang w:val="en-US"/>
              </w:rPr>
            </w:pPr>
            <w:r w:rsidRPr="00D46F2F">
              <w:rPr>
                <w:lang w:val="en-US"/>
              </w:rPr>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E0EF3" w14:textId="77777777" w:rsidR="00785BE3" w:rsidRPr="00D46F2F" w:rsidRDefault="00785BE3" w:rsidP="00AB130C">
            <w:pPr>
              <w:spacing w:after="0"/>
              <w:rPr>
                <w:lang w:val="en-US"/>
              </w:rPr>
            </w:pPr>
            <w:r w:rsidRPr="00D46F2F">
              <w:t>Indicating the time for which the UE stays reachable to allow the AF to reliably deliver the required downlink data [TS 23.682,  clause 4.5.21]</w:t>
            </w:r>
          </w:p>
        </w:tc>
      </w:tr>
      <w:tr w:rsidR="00785BE3" w:rsidRPr="00D46F2F" w14:paraId="34BD8113" w14:textId="77777777" w:rsidTr="00AC7329">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89356F" w14:textId="61332A50" w:rsidR="00785BE3" w:rsidRPr="0000270E" w:rsidRDefault="00785BE3" w:rsidP="000A533E">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D044" w14:textId="77777777" w:rsidR="00785BE3" w:rsidRPr="00AB130C" w:rsidRDefault="00785BE3" w:rsidP="00AB130C">
            <w:pPr>
              <w:spacing w:after="0"/>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358F0C" w14:textId="77777777" w:rsidR="00785BE3" w:rsidRPr="00AB130C" w:rsidRDefault="00785BE3" w:rsidP="00AB130C">
            <w:pPr>
              <w:spacing w:after="0"/>
            </w:pPr>
            <w:r w:rsidRPr="00D46F2F">
              <w:t>Indicating the number of packets that the UPF shall buffer in case the UE is not reachable [TS 23.682,  clause 4.5.21]</w:t>
            </w:r>
          </w:p>
        </w:tc>
      </w:tr>
    </w:tbl>
    <w:p w14:paraId="6CBA4449" w14:textId="77777777" w:rsidR="002B418A" w:rsidRPr="002B418A" w:rsidRDefault="002B418A" w:rsidP="00396D4D">
      <w:pPr>
        <w:tabs>
          <w:tab w:val="num" w:pos="720"/>
        </w:tabs>
        <w:rPr>
          <w:lang w:eastAsia="en-US"/>
        </w:rPr>
      </w:pPr>
    </w:p>
    <w:p w14:paraId="24C82E79" w14:textId="77777777" w:rsidR="00C93DF6" w:rsidRDefault="00C93DF6" w:rsidP="00C93DF6">
      <w:pPr>
        <w:pStyle w:val="B1"/>
        <w:jc w:val="center"/>
        <w:rPr>
          <w:rFonts w:ascii="Cambria Math" w:hAnsi="Cambria Math"/>
          <w:color w:val="000000" w:themeColor="text1"/>
          <w:lang w:eastAsia="zh-CN"/>
        </w:rPr>
      </w:pPr>
      <w:r>
        <w:rPr>
          <w:rFonts w:ascii="Cambria Math" w:hAnsi="Cambria Math"/>
          <w:noProof/>
          <w:color w:val="000000" w:themeColor="text1"/>
          <w:lang w:val="en-US" w:eastAsia="zh-CN"/>
        </w:rPr>
        <w:drawing>
          <wp:inline distT="0" distB="0" distL="0" distR="0" wp14:anchorId="0AA5BE3C" wp14:editId="137FBD6B">
            <wp:extent cx="5401310" cy="2877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1310" cy="2877820"/>
                    </a:xfrm>
                    <a:prstGeom prst="rect">
                      <a:avLst/>
                    </a:prstGeom>
                    <a:noFill/>
                  </pic:spPr>
                </pic:pic>
              </a:graphicData>
            </a:graphic>
          </wp:inline>
        </w:drawing>
      </w:r>
    </w:p>
    <w:p w14:paraId="2EABAA01" w14:textId="77777777" w:rsidR="00C93DF6" w:rsidRDefault="00C93DF6" w:rsidP="00C93DF6">
      <w:pPr>
        <w:pStyle w:val="TH"/>
        <w:overflowPunct/>
        <w:autoSpaceDE/>
        <w:autoSpaceDN/>
        <w:adjustRightInd/>
        <w:textAlignment w:val="auto"/>
        <w:rPr>
          <w:rFonts w:eastAsia="Malgun Gothic"/>
          <w:color w:val="auto"/>
          <w:lang w:val="x-none"/>
        </w:rPr>
      </w:pPr>
      <w:r w:rsidRPr="00026A1A">
        <w:rPr>
          <w:rFonts w:eastAsia="Malgun Gothic"/>
          <w:color w:val="auto"/>
          <w:lang w:val="x-none"/>
        </w:rPr>
        <w:t xml:space="preserve">Figure 1: </w:t>
      </w:r>
      <w:r>
        <w:rPr>
          <w:rFonts w:eastAsia="Malgun Gothic"/>
          <w:color w:val="auto"/>
          <w:lang w:val="x-none"/>
        </w:rPr>
        <w:t>Clustering process based on Deep Neural Network</w:t>
      </w:r>
    </w:p>
    <w:p w14:paraId="2A02E43C" w14:textId="4E0309B3" w:rsidR="00AC7329" w:rsidRPr="00026A1A" w:rsidRDefault="00AC7329" w:rsidP="00AC7329">
      <w:r>
        <w:rPr>
          <w:lang w:val="en-US" w:eastAsia="en-US"/>
        </w:rPr>
        <w:t xml:space="preserve">As depicted in Figure 1, </w:t>
      </w:r>
      <w:r w:rsidR="00980656">
        <w:rPr>
          <w:lang w:val="en-US" w:eastAsia="en-US"/>
        </w:rPr>
        <w:t>the Three-layer Deep Neural Network</w:t>
      </w:r>
      <w:r w:rsidR="00A90ED9">
        <w:rPr>
          <w:lang w:val="en-US" w:eastAsia="en-US"/>
        </w:rPr>
        <w:t xml:space="preserve"> can be </w:t>
      </w:r>
      <w:r w:rsidR="004E6F33">
        <w:rPr>
          <w:lang w:val="en-US" w:eastAsia="en-US"/>
        </w:rPr>
        <w:t>interpreted as follows,</w:t>
      </w:r>
    </w:p>
    <w:p w14:paraId="208B8DB5" w14:textId="6DC8730A" w:rsidR="00C93DF6" w:rsidRPr="0002249A" w:rsidRDefault="0002249A" w:rsidP="003031FA">
      <w:pPr>
        <w:pStyle w:val="af1"/>
        <w:numPr>
          <w:ilvl w:val="0"/>
          <w:numId w:val="2"/>
        </w:numPr>
        <w:tabs>
          <w:tab w:val="num" w:pos="720"/>
        </w:tabs>
        <w:ind w:firstLineChars="0"/>
        <w:rPr>
          <w:b/>
          <w:lang w:val="x-none" w:eastAsia="en-US"/>
        </w:rPr>
      </w:pPr>
      <w:r w:rsidRPr="0002249A">
        <w:rPr>
          <w:b/>
          <w:lang w:val="x-none" w:eastAsia="en-US"/>
        </w:rPr>
        <w:t>I</w:t>
      </w:r>
      <w:r w:rsidR="00077506" w:rsidRPr="0002249A">
        <w:rPr>
          <w:b/>
          <w:lang w:val="x-none" w:eastAsia="en-US"/>
        </w:rPr>
        <w:t xml:space="preserve">nput </w:t>
      </w:r>
      <w:r w:rsidRPr="0002249A">
        <w:rPr>
          <w:b/>
          <w:lang w:val="x-none" w:eastAsia="en-US"/>
        </w:rPr>
        <w:t>L</w:t>
      </w:r>
      <w:r w:rsidR="00077506" w:rsidRPr="0002249A">
        <w:rPr>
          <w:b/>
          <w:lang w:val="x-none" w:eastAsia="en-US"/>
        </w:rPr>
        <w:t>ayer</w:t>
      </w:r>
      <w:r w:rsidR="00F82BF0">
        <w:rPr>
          <w:b/>
          <w:lang w:val="x-none" w:eastAsia="en-US"/>
        </w:rPr>
        <w:t>: the UE behavioral information per UE collected from the 5GC NF(s)</w:t>
      </w:r>
    </w:p>
    <w:p w14:paraId="65545A0F" w14:textId="7D254506" w:rsidR="00BD17CB" w:rsidRPr="000C1BF4" w:rsidRDefault="000C1BF4" w:rsidP="000C1BF4">
      <w:pPr>
        <w:pStyle w:val="af1"/>
        <w:numPr>
          <w:ilvl w:val="0"/>
          <w:numId w:val="3"/>
        </w:numPr>
        <w:tabs>
          <w:tab w:val="num" w:pos="720"/>
        </w:tabs>
        <w:ind w:firstLineChars="0"/>
        <w:rPr>
          <w:color w:val="000000" w:themeColor="text1"/>
          <w:lang w:eastAsia="zh-CN"/>
        </w:rPr>
      </w:pPr>
      <w:r>
        <w:rPr>
          <w:lang w:val="x-none" w:eastAsia="en-US"/>
        </w:rPr>
        <w:t>A</w:t>
      </w:r>
      <w:r w:rsidR="00365901" w:rsidRPr="000C1BF4">
        <w:rPr>
          <w:lang w:val="x-none" w:eastAsia="en-US"/>
        </w:rPr>
        <w:t xml:space="preserve">s defined in Table 1,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1</m:t>
            </m:r>
          </m:sub>
        </m:sSub>
      </m:oMath>
      <w:r w:rsidR="00BD17CB" w:rsidRPr="000C1BF4">
        <w:rPr>
          <w:color w:val="000000" w:themeColor="text1"/>
          <w:lang w:eastAsia="zh-CN"/>
        </w:rPr>
        <w:t xml:space="preserve"> is “timestamp” from AMF,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2</m:t>
            </m:r>
          </m:sub>
        </m:sSub>
      </m:oMath>
      <w:r w:rsidR="00BD17CB" w:rsidRPr="000C1BF4">
        <w:rPr>
          <w:color w:val="000000" w:themeColor="text1"/>
          <w:lang w:eastAsia="zh-CN"/>
        </w:rPr>
        <w:t xml:space="preserve"> is “location” from AMF,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3</m:t>
            </m:r>
          </m:sub>
        </m:sSub>
      </m:oMath>
      <w:r w:rsidR="00BD17CB" w:rsidRPr="000C1BF4">
        <w:rPr>
          <w:color w:val="000000" w:themeColor="text1"/>
          <w:lang w:eastAsia="zh-CN"/>
        </w:rPr>
        <w:t xml:space="preserve"> is “communication start time” from SMF,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m:rPr>
                <m:sty m:val="p"/>
              </m:rPr>
              <w:rPr>
                <w:rFonts w:ascii="Cambria Math" w:hAnsi="Cambria Math"/>
                <w:color w:val="000000" w:themeColor="text1"/>
                <w:lang w:eastAsia="zh-CN"/>
              </w:rPr>
              <m:t>3</m:t>
            </m:r>
          </m:sub>
        </m:sSub>
      </m:oMath>
      <w:r w:rsidR="004C2E75" w:rsidRPr="000C1BF4">
        <w:rPr>
          <w:color w:val="000000" w:themeColor="text1"/>
          <w:lang w:eastAsia="zh-CN"/>
        </w:rPr>
        <w:t xml:space="preserve"> is “communication end time” from SMF </w:t>
      </w:r>
      <w:r w:rsidR="00BD17CB" w:rsidRPr="000C1BF4">
        <w:rPr>
          <w:color w:val="000000" w:themeColor="text1"/>
          <w:lang w:eastAsia="zh-CN"/>
        </w:rPr>
        <w:t xml:space="preserve">…, </w:t>
      </w:r>
      <m:oMath>
        <m:sSub>
          <m:sSubPr>
            <m:ctrlPr>
              <w:rPr>
                <w:rFonts w:ascii="Cambria Math" w:hAnsi="Cambria Math"/>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M</m:t>
            </m:r>
          </m:sub>
        </m:sSub>
      </m:oMath>
      <w:r w:rsidR="00BD17CB" w:rsidRPr="000C1BF4">
        <w:rPr>
          <w:color w:val="000000" w:themeColor="text1"/>
          <w:lang w:eastAsia="zh-CN"/>
        </w:rPr>
        <w:t xml:space="preserve"> is “</w:t>
      </w:r>
      <w:r w:rsidR="00AD42EB">
        <w:rPr>
          <w:lang w:eastAsia="zh-CN"/>
        </w:rPr>
        <w:t>Number</w:t>
      </w:r>
      <w:r w:rsidR="00AD42EB">
        <w:rPr>
          <w:rFonts w:hint="eastAsia"/>
          <w:lang w:eastAsia="zh-CN"/>
        </w:rPr>
        <w:t xml:space="preserve"> of </w:t>
      </w:r>
      <w:r w:rsidR="00AD42EB">
        <w:rPr>
          <w:lang w:eastAsia="zh-CN"/>
        </w:rPr>
        <w:t>UL or DL packets</w:t>
      </w:r>
      <w:r w:rsidR="00BD17CB" w:rsidRPr="000C1BF4">
        <w:rPr>
          <w:color w:val="000000" w:themeColor="text1"/>
          <w:lang w:eastAsia="zh-CN"/>
        </w:rPr>
        <w:t>” from SMF</w:t>
      </w:r>
      <w:r w:rsidR="00187FF7">
        <w:rPr>
          <w:color w:val="000000" w:themeColor="text1"/>
          <w:lang w:eastAsia="zh-CN"/>
        </w:rPr>
        <w:t>;</w:t>
      </w:r>
    </w:p>
    <w:p w14:paraId="1142A0C6" w14:textId="229F017F" w:rsidR="00D86968" w:rsidRPr="000C1BF4" w:rsidRDefault="003515E9" w:rsidP="000C1BF4">
      <w:pPr>
        <w:pStyle w:val="af1"/>
        <w:numPr>
          <w:ilvl w:val="0"/>
          <w:numId w:val="3"/>
        </w:numPr>
        <w:tabs>
          <w:tab w:val="num" w:pos="720"/>
        </w:tabs>
        <w:ind w:firstLineChars="0"/>
        <w:rPr>
          <w:lang w:val="x-none" w:eastAsia="en-US"/>
        </w:rPr>
      </w:pPr>
      <m:oMath>
        <m:r>
          <w:rPr>
            <w:rFonts w:ascii="Cambria Math" w:hAnsi="Cambria Math"/>
            <w:color w:val="000000" w:themeColor="text1"/>
            <w:lang w:eastAsia="zh-CN"/>
          </w:rPr>
          <m:t>M</m:t>
        </m:r>
      </m:oMath>
      <w:r w:rsidRPr="000C1BF4">
        <w:rPr>
          <w:color w:val="000000" w:themeColor="text1"/>
          <w:lang w:eastAsia="zh-CN"/>
        </w:rPr>
        <w:t xml:space="preserve"> </w:t>
      </w:r>
      <w:r w:rsidR="00D86968" w:rsidRPr="000C1BF4">
        <w:rPr>
          <w:color w:val="000000" w:themeColor="text1"/>
          <w:lang w:eastAsia="zh-CN"/>
        </w:rPr>
        <w:t xml:space="preserve">is the dimension of </w:t>
      </w:r>
      <w:r w:rsidR="00E479B5" w:rsidRPr="000C1BF4">
        <w:rPr>
          <w:color w:val="000000" w:themeColor="text1"/>
          <w:lang w:eastAsia="zh-CN"/>
        </w:rPr>
        <w:t>all the</w:t>
      </w:r>
      <w:r w:rsidR="00D86968" w:rsidRPr="000C1BF4">
        <w:rPr>
          <w:color w:val="000000" w:themeColor="text1"/>
          <w:lang w:eastAsia="zh-CN"/>
        </w:rPr>
        <w:t xml:space="preserve"> </w:t>
      </w:r>
      <w:r w:rsidR="00A342A4">
        <w:rPr>
          <w:color w:val="000000" w:themeColor="text1"/>
          <w:lang w:eastAsia="zh-CN"/>
        </w:rPr>
        <w:t>UE behavioural information</w:t>
      </w:r>
      <w:r w:rsidR="00D86968" w:rsidRPr="000C1BF4">
        <w:rPr>
          <w:color w:val="000000" w:themeColor="text1"/>
          <w:lang w:eastAsia="zh-CN"/>
        </w:rPr>
        <w:t xml:space="preserve"> in Table 1</w:t>
      </w:r>
      <w:r w:rsidR="00187FF7">
        <w:rPr>
          <w:color w:val="000000" w:themeColor="text1"/>
          <w:lang w:eastAsia="zh-CN"/>
        </w:rPr>
        <w:t>.</w:t>
      </w:r>
    </w:p>
    <w:p w14:paraId="798EDD34" w14:textId="5675409B" w:rsidR="00077506" w:rsidRPr="0002249A" w:rsidRDefault="00077506" w:rsidP="0002249A">
      <w:pPr>
        <w:pStyle w:val="af1"/>
        <w:numPr>
          <w:ilvl w:val="0"/>
          <w:numId w:val="2"/>
        </w:numPr>
        <w:tabs>
          <w:tab w:val="num" w:pos="720"/>
        </w:tabs>
        <w:ind w:firstLineChars="0"/>
        <w:rPr>
          <w:b/>
          <w:lang w:val="x-none" w:eastAsia="en-US"/>
        </w:rPr>
      </w:pPr>
      <w:r w:rsidRPr="0002249A">
        <w:rPr>
          <w:b/>
          <w:lang w:val="x-none" w:eastAsia="en-US"/>
        </w:rPr>
        <w:t>Hidden Layer</w:t>
      </w:r>
      <w:r w:rsidR="00F82BF0">
        <w:rPr>
          <w:b/>
          <w:lang w:val="x-none" w:eastAsia="en-US"/>
        </w:rPr>
        <w:t xml:space="preserve">: the UE behavioral information </w:t>
      </w:r>
      <w:r w:rsidR="00F82BF0" w:rsidRPr="00A77AF0">
        <w:rPr>
          <w:b/>
          <w:u w:val="single"/>
          <w:lang w:val="x-none" w:eastAsia="en-US"/>
        </w:rPr>
        <w:t>per UE</w:t>
      </w:r>
      <w:r w:rsidR="00F82BF0">
        <w:rPr>
          <w:b/>
          <w:lang w:val="x-none" w:eastAsia="en-US"/>
        </w:rPr>
        <w:t xml:space="preserve"> derived by the NWDAF </w:t>
      </w:r>
    </w:p>
    <w:p w14:paraId="3195EDCC" w14:textId="1A83599A" w:rsidR="001D168C" w:rsidRPr="00C643A8" w:rsidRDefault="00C643A8" w:rsidP="00C643A8">
      <w:pPr>
        <w:pStyle w:val="af1"/>
        <w:numPr>
          <w:ilvl w:val="0"/>
          <w:numId w:val="3"/>
        </w:numPr>
        <w:tabs>
          <w:tab w:val="num" w:pos="720"/>
        </w:tabs>
        <w:ind w:firstLineChars="0"/>
        <w:rPr>
          <w:lang w:val="x-none" w:eastAsia="en-US"/>
        </w:rPr>
      </w:pPr>
      <w:r>
        <w:rPr>
          <w:lang w:val="x-none" w:eastAsia="en-US"/>
        </w:rPr>
        <w:t xml:space="preserve">As defined in Table 2,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1</m:t>
            </m:r>
          </m:sub>
        </m:sSub>
      </m:oMath>
      <w:r w:rsidR="001D168C" w:rsidRPr="00C643A8">
        <w:rPr>
          <w:lang w:val="x-none" w:eastAsia="en-US"/>
        </w:rPr>
        <w:t xml:space="preserve"> is “</w:t>
      </w:r>
      <w:r w:rsidR="002A332D" w:rsidRPr="00C643A8">
        <w:rPr>
          <w:lang w:val="x-none" w:eastAsia="en-US"/>
        </w:rPr>
        <w:t>Periodic communication indicator</w:t>
      </w:r>
      <w:r w:rsidR="001D168C" w:rsidRPr="00C643A8">
        <w:rPr>
          <w:lang w:val="x-none" w:eastAsia="en-US"/>
        </w:rPr>
        <w:t xml:space="preserve">”,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2</m:t>
            </m:r>
          </m:sub>
        </m:sSub>
      </m:oMath>
      <w:r w:rsidR="001D168C" w:rsidRPr="00C643A8">
        <w:rPr>
          <w:lang w:val="x-none" w:eastAsia="en-US"/>
        </w:rPr>
        <w:t xml:space="preserve"> is “</w:t>
      </w:r>
      <w:r w:rsidR="002A332D" w:rsidRPr="00C643A8">
        <w:rPr>
          <w:lang w:val="x-none" w:eastAsia="en-US"/>
        </w:rPr>
        <w:t>Communication duration time</w:t>
      </w:r>
      <w:r w:rsidR="001D168C" w:rsidRPr="00C643A8">
        <w:rPr>
          <w:lang w:val="x-none" w:eastAsia="en-US"/>
        </w:rPr>
        <w:t xml:space="preserve">”, </w:t>
      </w:r>
      <m:oMath>
        <m:sSub>
          <m:sSubPr>
            <m:ctrlPr>
              <w:rPr>
                <w:rFonts w:ascii="Cambria Math" w:hAnsi="Cambria Math"/>
                <w:lang w:val="x-none" w:eastAsia="en-US"/>
              </w:rPr>
            </m:ctrlPr>
          </m:sSubPr>
          <m:e>
            <m:r>
              <w:rPr>
                <w:rFonts w:ascii="Cambria Math" w:hAnsi="Cambria Math"/>
                <w:lang w:val="x-none" w:eastAsia="en-US"/>
              </w:rPr>
              <m:t>y</m:t>
            </m:r>
          </m:e>
          <m:sub>
            <m:r>
              <m:rPr>
                <m:sty m:val="p"/>
              </m:rPr>
              <w:rPr>
                <w:rFonts w:ascii="Cambria Math" w:hAnsi="Cambria Math"/>
                <w:lang w:val="x-none" w:eastAsia="en-US"/>
              </w:rPr>
              <m:t>3</m:t>
            </m:r>
          </m:sub>
        </m:sSub>
      </m:oMath>
      <w:r w:rsidR="001D168C" w:rsidRPr="00C643A8">
        <w:rPr>
          <w:lang w:val="x-none" w:eastAsia="en-US"/>
        </w:rPr>
        <w:t xml:space="preserve"> is “</w:t>
      </w:r>
      <w:r w:rsidR="008F149B" w:rsidRPr="00C643A8">
        <w:rPr>
          <w:lang w:val="x-none" w:eastAsia="en-US"/>
        </w:rPr>
        <w:t>Periodic time</w:t>
      </w:r>
      <w:r w:rsidR="001D168C" w:rsidRPr="00C643A8">
        <w:rPr>
          <w:lang w:val="x-none" w:eastAsia="en-US"/>
        </w:rPr>
        <w:t>”</w:t>
      </w:r>
      <w:r w:rsidR="008F149B" w:rsidRPr="00C643A8">
        <w:rPr>
          <w:lang w:val="x-none" w:eastAsia="en-US"/>
        </w:rPr>
        <w:t>,</w:t>
      </w:r>
      <w:r w:rsidR="001D168C" w:rsidRPr="00C643A8">
        <w:rPr>
          <w:lang w:val="x-none" w:eastAsia="en-US"/>
        </w:rPr>
        <w:t xml:space="preserve"> …, </w:t>
      </w:r>
      <m:oMath>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P</m:t>
            </m:r>
          </m:sub>
        </m:sSub>
      </m:oMath>
      <w:r w:rsidR="001D168C" w:rsidRPr="00C643A8">
        <w:rPr>
          <w:lang w:val="x-none" w:eastAsia="en-US"/>
        </w:rPr>
        <w:t xml:space="preserve"> is “</w:t>
      </w:r>
      <w:r w:rsidR="00453ABF" w:rsidRPr="00C643A8">
        <w:rPr>
          <w:lang w:val="x-none" w:eastAsia="en-US"/>
        </w:rPr>
        <w:t>Expected UE Moving Trajectory</w:t>
      </w:r>
      <w:r w:rsidR="001D168C" w:rsidRPr="00C643A8">
        <w:rPr>
          <w:lang w:val="x-none" w:eastAsia="en-US"/>
        </w:rPr>
        <w:t>”</w:t>
      </w:r>
      <w:r w:rsidR="00F65961">
        <w:rPr>
          <w:lang w:val="x-none" w:eastAsia="en-US"/>
        </w:rPr>
        <w:t>;</w:t>
      </w:r>
    </w:p>
    <w:p w14:paraId="06711B28" w14:textId="44ABD0DC" w:rsidR="00C92EAE" w:rsidRPr="00C643A8" w:rsidRDefault="00C7496F" w:rsidP="00C643A8">
      <w:pPr>
        <w:pStyle w:val="af1"/>
        <w:numPr>
          <w:ilvl w:val="0"/>
          <w:numId w:val="3"/>
        </w:numPr>
        <w:tabs>
          <w:tab w:val="num" w:pos="720"/>
        </w:tabs>
        <w:ind w:firstLineChars="0"/>
        <w:rPr>
          <w:lang w:val="x-none" w:eastAsia="en-US"/>
        </w:rPr>
      </w:pPr>
      <m:oMath>
        <m:r>
          <w:rPr>
            <w:rFonts w:ascii="Cambria Math" w:hAnsi="Cambria Math"/>
            <w:color w:val="000000" w:themeColor="text1"/>
            <w:lang w:eastAsia="zh-CN"/>
          </w:rPr>
          <m:t>P</m:t>
        </m:r>
      </m:oMath>
      <w:r w:rsidR="005839B6" w:rsidRPr="000C1BF4">
        <w:rPr>
          <w:color w:val="000000" w:themeColor="text1"/>
          <w:lang w:eastAsia="zh-CN"/>
        </w:rPr>
        <w:t xml:space="preserve"> is the dimension of all the </w:t>
      </w:r>
      <w:r>
        <w:rPr>
          <w:color w:val="000000" w:themeColor="text1"/>
          <w:lang w:eastAsia="zh-CN"/>
        </w:rPr>
        <w:t>expected UE behavioural information</w:t>
      </w:r>
      <w:r w:rsidR="005839B6" w:rsidRPr="000C1BF4">
        <w:rPr>
          <w:color w:val="000000" w:themeColor="text1"/>
          <w:lang w:eastAsia="zh-CN"/>
        </w:rPr>
        <w:t xml:space="preserve"> in Table </w:t>
      </w:r>
      <w:r w:rsidR="005839B6">
        <w:rPr>
          <w:color w:val="000000" w:themeColor="text1"/>
          <w:lang w:eastAsia="zh-CN"/>
        </w:rPr>
        <w:t>2.</w:t>
      </w:r>
    </w:p>
    <w:p w14:paraId="000DAA8A" w14:textId="29F597A2" w:rsidR="00077506" w:rsidRPr="0002249A" w:rsidRDefault="0002249A" w:rsidP="0002249A">
      <w:pPr>
        <w:pStyle w:val="af1"/>
        <w:numPr>
          <w:ilvl w:val="0"/>
          <w:numId w:val="2"/>
        </w:numPr>
        <w:tabs>
          <w:tab w:val="num" w:pos="720"/>
        </w:tabs>
        <w:ind w:firstLineChars="0"/>
        <w:rPr>
          <w:b/>
          <w:lang w:val="x-none" w:eastAsia="en-US"/>
        </w:rPr>
      </w:pPr>
      <w:r>
        <w:rPr>
          <w:b/>
          <w:lang w:val="x-none" w:eastAsia="en-US"/>
        </w:rPr>
        <w:t>Output</w:t>
      </w:r>
      <w:r w:rsidR="00077506" w:rsidRPr="0002249A">
        <w:rPr>
          <w:b/>
          <w:lang w:val="x-none" w:eastAsia="en-US"/>
        </w:rPr>
        <w:t xml:space="preserve"> Layer</w:t>
      </w:r>
      <w:r w:rsidR="00206D34">
        <w:rPr>
          <w:b/>
          <w:lang w:val="x-none" w:eastAsia="en-US"/>
        </w:rPr>
        <w:t xml:space="preserve">: the expected UE behavioral information </w:t>
      </w:r>
      <w:r w:rsidR="00206D34" w:rsidRPr="00A77AF0">
        <w:rPr>
          <w:b/>
          <w:u w:val="single"/>
          <w:lang w:val="x-none" w:eastAsia="en-US"/>
        </w:rPr>
        <w:t>per UE group</w:t>
      </w:r>
      <w:r w:rsidR="00206D34">
        <w:rPr>
          <w:b/>
          <w:lang w:val="x-none" w:eastAsia="en-US"/>
        </w:rPr>
        <w:t xml:space="preserve"> derived by the NWDAF</w:t>
      </w:r>
    </w:p>
    <w:p w14:paraId="6A445633" w14:textId="2179B453" w:rsidR="00920807" w:rsidRDefault="00920807" w:rsidP="003B2666">
      <w:pPr>
        <w:pStyle w:val="af1"/>
        <w:numPr>
          <w:ilvl w:val="0"/>
          <w:numId w:val="3"/>
        </w:numPr>
        <w:tabs>
          <w:tab w:val="num" w:pos="720"/>
        </w:tabs>
        <w:ind w:firstLineChars="0"/>
        <w:rPr>
          <w:lang w:val="x-none" w:eastAsia="en-US"/>
        </w:rPr>
      </w:pPr>
      <m:oMath>
        <m:r>
          <w:rPr>
            <w:rFonts w:ascii="Cambria Math" w:hAnsi="Cambria Math"/>
            <w:lang w:val="x-none" w:eastAsia="en-US"/>
          </w:rPr>
          <m:t>Q</m:t>
        </m:r>
      </m:oMath>
      <w:r w:rsidRPr="003B2666">
        <w:rPr>
          <w:lang w:val="x-none" w:eastAsia="en-US"/>
        </w:rPr>
        <w:t xml:space="preserve"> is the number of the UE groups</w:t>
      </w:r>
      <w:r w:rsidR="0047193A">
        <w:rPr>
          <w:lang w:val="x-none" w:eastAsia="en-US"/>
        </w:rPr>
        <w:t>,</w:t>
      </w:r>
      <w:r>
        <w:rPr>
          <w:lang w:val="x-none" w:eastAsia="en-US"/>
        </w:rPr>
        <w:t xml:space="preserve"> </w:t>
      </w:r>
      <w:r w:rsidR="00022E7C">
        <w:rPr>
          <w:lang w:val="x-none" w:eastAsia="en-US"/>
        </w:rPr>
        <w:t>where</w:t>
      </w:r>
      <w:r>
        <w:rPr>
          <w:lang w:val="x-none" w:eastAsia="en-US"/>
        </w:rPr>
        <w:t xml:space="preserve"> each UE group has an</w:t>
      </w:r>
      <w:r w:rsidRPr="00920807">
        <w:rPr>
          <w:lang w:val="x-none" w:eastAsia="en-US"/>
        </w:rPr>
        <w:t xml:space="preserve"> </w:t>
      </w:r>
      <w:r>
        <w:rPr>
          <w:lang w:val="x-none" w:eastAsia="en-US"/>
        </w:rPr>
        <w:t>expected UE behavioral information, i.e.</w:t>
      </w:r>
    </w:p>
    <w:p w14:paraId="6AED00B7" w14:textId="4EAA2205" w:rsidR="00A75F36" w:rsidRDefault="00994F75"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m:rPr>
                <m:sty m:val="p"/>
              </m:rPr>
              <w:rPr>
                <w:rFonts w:ascii="Cambria Math" w:hAnsi="Cambria Math"/>
                <w:lang w:val="x-none" w:eastAsia="en-US"/>
              </w:rPr>
              <m:t>1</m:t>
            </m:r>
          </m:sub>
        </m:sSub>
      </m:oMath>
      <w:r w:rsidR="00920807">
        <w:rPr>
          <w:lang w:val="x-none" w:eastAsia="en-US"/>
        </w:rPr>
        <w:t>:</w:t>
      </w:r>
      <w:r w:rsidR="006A42D4">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1P</m:t>
            </m:r>
          </m:sub>
        </m:sSub>
        <m:r>
          <m:rPr>
            <m:sty m:val="p"/>
          </m:rPr>
          <w:rPr>
            <w:rFonts w:ascii="Cambria Math" w:hAnsi="Cambria Math"/>
            <w:lang w:val="x-none" w:eastAsia="en-US"/>
          </w:rPr>
          <m:t>)</m:t>
        </m:r>
      </m:oMath>
      <w:r w:rsidR="00032B29" w:rsidRPr="00C643A8">
        <w:rPr>
          <w:lang w:val="x-none" w:eastAsia="en-US"/>
        </w:rPr>
        <w:t>,</w:t>
      </w:r>
    </w:p>
    <w:p w14:paraId="45AD0D17" w14:textId="77777777" w:rsidR="00A75F36" w:rsidRDefault="00994F75"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m:rPr>
                <m:sty m:val="p"/>
              </m:rPr>
              <w:rPr>
                <w:rFonts w:ascii="Cambria Math" w:hAnsi="Cambria Math"/>
                <w:lang w:val="x-none" w:eastAsia="en-US"/>
              </w:rPr>
              <m:t>2</m:t>
            </m:r>
          </m:sub>
        </m:sSub>
      </m:oMath>
      <w:r w:rsidR="00A75F36">
        <w:rPr>
          <w:lang w:val="x-none" w:eastAsia="en-US"/>
        </w:rPr>
        <w:t>:</w:t>
      </w:r>
      <w:r w:rsidR="00920807">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2P</m:t>
            </m:r>
          </m:sub>
        </m:sSub>
        <m:r>
          <m:rPr>
            <m:sty m:val="p"/>
          </m:rPr>
          <w:rPr>
            <w:rFonts w:ascii="Cambria Math" w:hAnsi="Cambria Math"/>
            <w:lang w:val="x-none" w:eastAsia="en-US"/>
          </w:rPr>
          <m:t>)</m:t>
        </m:r>
      </m:oMath>
      <w:r w:rsidR="00032B29" w:rsidRPr="00C643A8">
        <w:rPr>
          <w:lang w:val="x-none" w:eastAsia="en-US"/>
        </w:rPr>
        <w:t>,</w:t>
      </w:r>
    </w:p>
    <w:p w14:paraId="072D306A" w14:textId="73978D48" w:rsidR="00A75F36" w:rsidRDefault="00A75F36" w:rsidP="00A75F36">
      <w:pPr>
        <w:pStyle w:val="af1"/>
        <w:ind w:left="1287" w:firstLineChars="0" w:firstLine="0"/>
        <w:jc w:val="center"/>
        <w:rPr>
          <w:lang w:val="x-none" w:eastAsia="en-US"/>
        </w:rPr>
      </w:pPr>
      <w:r>
        <w:rPr>
          <w:lang w:val="x-none" w:eastAsia="en-US"/>
        </w:rPr>
        <w:t>…</w:t>
      </w:r>
    </w:p>
    <w:p w14:paraId="5F49065B" w14:textId="327FDDC9" w:rsidR="007A0BCB" w:rsidRPr="003B2666" w:rsidRDefault="00994F75" w:rsidP="00A75F36">
      <w:pPr>
        <w:pStyle w:val="af1"/>
        <w:ind w:left="1287" w:firstLineChars="0" w:firstLine="0"/>
        <w:jc w:val="center"/>
        <w:rPr>
          <w:lang w:val="x-none" w:eastAsia="en-US"/>
        </w:rPr>
      </w:pPr>
      <m:oMath>
        <m:sSub>
          <m:sSubPr>
            <m:ctrlPr>
              <w:rPr>
                <w:rFonts w:ascii="Cambria Math" w:hAnsi="Cambria Math"/>
                <w:lang w:val="x-none" w:eastAsia="en-US"/>
              </w:rPr>
            </m:ctrlPr>
          </m:sSubPr>
          <m:e>
            <m:r>
              <w:rPr>
                <w:rFonts w:ascii="Cambria Math" w:hAnsi="Cambria Math"/>
                <w:lang w:val="x-none" w:eastAsia="en-US"/>
              </w:rPr>
              <m:t>z</m:t>
            </m:r>
          </m:e>
          <m:sub>
            <m:r>
              <w:rPr>
                <w:rFonts w:ascii="Cambria Math" w:hAnsi="Cambria Math"/>
                <w:lang w:val="x-none" w:eastAsia="en-US"/>
              </w:rPr>
              <m:t>Q</m:t>
            </m:r>
          </m:sub>
        </m:sSub>
      </m:oMath>
      <w:r w:rsidR="00A75F36">
        <w:rPr>
          <w:lang w:val="x-none" w:eastAsia="en-US"/>
        </w:rPr>
        <w:t xml:space="preserve">: </w:t>
      </w:r>
      <m:oMath>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Q1</m:t>
            </m:r>
          </m:sub>
        </m:sSub>
        <m:r>
          <m:rPr>
            <m:sty m:val="p"/>
          </m:rPr>
          <w:rPr>
            <w:rFonts w:ascii="Cambria Math" w:hAnsi="Cambria Math"/>
            <w:lang w:val="x-none" w:eastAsia="en-US"/>
          </w:rPr>
          <m:t xml:space="preserve">, </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Q2</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Q3</m:t>
            </m:r>
          </m:sub>
        </m:sSub>
        <m:r>
          <m:rPr>
            <m:sty m:val="p"/>
          </m:rPr>
          <w:rPr>
            <w:rFonts w:ascii="Cambria Math" w:hAnsi="Cambria Math"/>
            <w:lang w:val="x-none" w:eastAsia="en-US"/>
          </w:rPr>
          <m:t>,…,</m:t>
        </m:r>
        <m:sSub>
          <m:sSubPr>
            <m:ctrlPr>
              <w:rPr>
                <w:rFonts w:ascii="Cambria Math" w:hAnsi="Cambria Math"/>
                <w:lang w:val="x-none" w:eastAsia="en-US"/>
              </w:rPr>
            </m:ctrlPr>
          </m:sSubPr>
          <m:e>
            <m:r>
              <w:rPr>
                <w:rFonts w:ascii="Cambria Math" w:hAnsi="Cambria Math"/>
                <w:lang w:val="x-none" w:eastAsia="en-US"/>
              </w:rPr>
              <m:t>y</m:t>
            </m:r>
          </m:e>
          <m:sub>
            <m:r>
              <w:rPr>
                <w:rFonts w:ascii="Cambria Math" w:hAnsi="Cambria Math"/>
                <w:lang w:val="x-none" w:eastAsia="en-US"/>
              </w:rPr>
              <m:t>QP</m:t>
            </m:r>
          </m:sub>
        </m:sSub>
        <m:r>
          <m:rPr>
            <m:sty m:val="p"/>
          </m:rPr>
          <w:rPr>
            <w:rFonts w:ascii="Cambria Math" w:hAnsi="Cambria Math"/>
            <w:lang w:val="x-none" w:eastAsia="en-US"/>
          </w:rPr>
          <m:t>)</m:t>
        </m:r>
      </m:oMath>
      <w:r w:rsidR="00A75F36">
        <w:rPr>
          <w:iCs/>
          <w:lang w:val="x-none" w:eastAsia="en-US"/>
        </w:rPr>
        <w:t>.</w:t>
      </w:r>
    </w:p>
    <w:p w14:paraId="1DA2A837" w14:textId="4DAC995D" w:rsidR="00032B29" w:rsidRPr="00C93DF6" w:rsidRDefault="00032B29" w:rsidP="00A75F36">
      <w:pPr>
        <w:rPr>
          <w:lang w:eastAsia="en-US"/>
        </w:rPr>
      </w:pPr>
    </w:p>
    <w:p w14:paraId="52FFD3C5" w14:textId="6B93BB33" w:rsidR="00396D4D" w:rsidRPr="00A75583" w:rsidRDefault="00DA7728" w:rsidP="00DA7F97">
      <w:pPr>
        <w:rPr>
          <w:b/>
          <w:u w:val="single"/>
          <w:lang w:val="en-US" w:eastAsia="en-US"/>
        </w:rPr>
      </w:pPr>
      <w:r w:rsidRPr="00A75583">
        <w:rPr>
          <w:b/>
          <w:u w:val="single"/>
          <w:lang w:val="en-US" w:eastAsia="en-US"/>
        </w:rPr>
        <w:t xml:space="preserve">Solution for </w:t>
      </w:r>
      <w:r w:rsidR="00DC4B79" w:rsidRPr="00A75583">
        <w:rPr>
          <w:b/>
          <w:u w:val="single"/>
          <w:lang w:val="en-US" w:eastAsia="en-US"/>
        </w:rPr>
        <w:t>Problem 1</w:t>
      </w:r>
      <w:r w:rsidR="00A75583">
        <w:rPr>
          <w:b/>
          <w:u w:val="single"/>
          <w:lang w:val="en-US" w:eastAsia="en-US"/>
        </w:rPr>
        <w:t>.</w:t>
      </w:r>
    </w:p>
    <w:p w14:paraId="1CE7E925" w14:textId="1FD7029D" w:rsidR="00771F3C" w:rsidRPr="00F02FDE" w:rsidRDefault="00F02FDE" w:rsidP="00F02FDE">
      <w:pPr>
        <w:pStyle w:val="B1"/>
        <w:rPr>
          <w:color w:val="000000" w:themeColor="text1"/>
          <w:lang w:eastAsia="zh-CN"/>
        </w:rPr>
      </w:pPr>
      <w:r>
        <w:rPr>
          <w:color w:val="000000" w:themeColor="text1"/>
          <w:lang w:eastAsia="zh-CN"/>
        </w:rPr>
        <w:t>-</w:t>
      </w:r>
      <w:r>
        <w:rPr>
          <w:color w:val="000000" w:themeColor="text1"/>
          <w:lang w:eastAsia="zh-CN"/>
        </w:rPr>
        <w:tab/>
      </w:r>
      <w:r w:rsidR="00AC4BC6">
        <w:rPr>
          <w:color w:val="000000" w:themeColor="text1"/>
          <w:lang w:eastAsia="zh-CN"/>
        </w:rPr>
        <w:t>The</w:t>
      </w:r>
      <w:r w:rsidR="006835AD" w:rsidRPr="00F02FDE">
        <w:rPr>
          <w:color w:val="000000" w:themeColor="text1"/>
          <w:lang w:eastAsia="zh-CN"/>
        </w:rPr>
        <w:t xml:space="preserve"> expected UE </w:t>
      </w:r>
      <w:r w:rsidR="009E67B5">
        <w:rPr>
          <w:lang w:val="en-US" w:eastAsia="en-US"/>
        </w:rPr>
        <w:t>behavioral</w:t>
      </w:r>
      <w:r w:rsidR="009E67B5" w:rsidRPr="00396D4D">
        <w:rPr>
          <w:lang w:val="en-US" w:eastAsia="en-US"/>
        </w:rPr>
        <w:t xml:space="preserve"> </w:t>
      </w:r>
      <w:r w:rsidR="006835AD" w:rsidRPr="00F02FDE">
        <w:rPr>
          <w:color w:val="000000" w:themeColor="text1"/>
          <w:lang w:eastAsia="zh-CN"/>
        </w:rPr>
        <w:t>information</w:t>
      </w:r>
      <w:r w:rsidR="00E94F6B">
        <w:rPr>
          <w:color w:val="000000" w:themeColor="text1"/>
          <w:lang w:eastAsia="zh-CN"/>
        </w:rPr>
        <w:t xml:space="preserve"> </w:t>
      </w:r>
      <w:r w:rsidR="00AC4BC6">
        <w:rPr>
          <w:color w:val="000000" w:themeColor="text1"/>
          <w:lang w:eastAsia="zh-CN"/>
        </w:rPr>
        <w:t xml:space="preserve">for each UE group could be </w:t>
      </w:r>
      <w:r w:rsidR="00E94F6B">
        <w:rPr>
          <w:color w:val="000000" w:themeColor="text1"/>
          <w:lang w:eastAsia="zh-CN"/>
        </w:rPr>
        <w:t xml:space="preserve">provisioned </w:t>
      </w:r>
      <w:r w:rsidR="00597463">
        <w:rPr>
          <w:color w:val="000000" w:themeColor="text1"/>
          <w:lang w:eastAsia="zh-CN"/>
        </w:rPr>
        <w:t>by the NWDAF</w:t>
      </w:r>
      <w:r w:rsidR="008F7124">
        <w:rPr>
          <w:color w:val="000000" w:themeColor="text1"/>
          <w:lang w:eastAsia="zh-CN"/>
        </w:rPr>
        <w:t xml:space="preserve"> to </w:t>
      </w:r>
      <w:r w:rsidR="008F7124">
        <w:rPr>
          <w:lang w:val="en-US" w:eastAsia="en-US"/>
        </w:rPr>
        <w:t>update the UDM accordingly</w:t>
      </w:r>
      <w:r w:rsidR="006835AD" w:rsidRPr="00F02FDE">
        <w:rPr>
          <w:color w:val="000000" w:themeColor="text1"/>
          <w:lang w:eastAsia="zh-CN"/>
        </w:rPr>
        <w:t xml:space="preserve">. </w:t>
      </w:r>
    </w:p>
    <w:p w14:paraId="1B6A9E73" w14:textId="5DB36911" w:rsidR="00D74B97" w:rsidRPr="009075CF" w:rsidRDefault="009075CF" w:rsidP="00DA7F97">
      <w:pPr>
        <w:rPr>
          <w:b/>
          <w:u w:val="single"/>
          <w:lang w:val="en-US" w:eastAsia="en-US"/>
        </w:rPr>
      </w:pPr>
      <w:r w:rsidRPr="009075CF">
        <w:rPr>
          <w:b/>
          <w:u w:val="single"/>
          <w:lang w:val="en-US" w:eastAsia="en-US"/>
        </w:rPr>
        <w:t>Solution for Problem 2.</w:t>
      </w:r>
    </w:p>
    <w:p w14:paraId="7C01CD09" w14:textId="1421AA42" w:rsidR="00FB3FE0" w:rsidRDefault="00816B61" w:rsidP="00DF0C7C">
      <w:pPr>
        <w:pStyle w:val="B1"/>
        <w:rPr>
          <w:color w:val="000000" w:themeColor="text1"/>
          <w:lang w:eastAsia="zh-CN"/>
        </w:rPr>
      </w:pPr>
      <w:r>
        <w:rPr>
          <w:color w:val="000000" w:themeColor="text1"/>
          <w:lang w:eastAsia="zh-CN"/>
        </w:rPr>
        <w:t>-</w:t>
      </w:r>
      <w:r>
        <w:rPr>
          <w:color w:val="000000" w:themeColor="text1"/>
          <w:lang w:eastAsia="zh-CN"/>
        </w:rPr>
        <w:tab/>
      </w:r>
      <w:r w:rsidR="00737086">
        <w:rPr>
          <w:lang w:eastAsia="zh-CN"/>
        </w:rPr>
        <w:t xml:space="preserve">How </w:t>
      </w:r>
      <w:r w:rsidR="00737086">
        <w:rPr>
          <w:rFonts w:eastAsia="Times New Roman"/>
        </w:rPr>
        <w:t xml:space="preserve">5GC determines whether the UE’s behavioural information is abnormal or normal </w:t>
      </w:r>
      <w:r w:rsidR="00737086">
        <w:rPr>
          <w:lang w:eastAsia="zh-CN"/>
        </w:rPr>
        <w:t>is FFS</w:t>
      </w:r>
      <w:r w:rsidR="00174819">
        <w:rPr>
          <w:color w:val="000000" w:themeColor="text1"/>
          <w:lang w:eastAsia="zh-CN"/>
        </w:rPr>
        <w:t>;</w:t>
      </w:r>
    </w:p>
    <w:p w14:paraId="022FE773" w14:textId="6E45551B" w:rsidR="00331858" w:rsidRDefault="00172428" w:rsidP="00393AF4">
      <w:pPr>
        <w:pStyle w:val="1"/>
        <w:rPr>
          <w:noProof/>
          <w:lang w:eastAsia="en-US"/>
        </w:rPr>
      </w:pPr>
      <w:r>
        <w:rPr>
          <w:noProof/>
          <w:lang w:eastAsia="en-US"/>
        </w:rPr>
        <w:t>2</w:t>
      </w:r>
      <w:r w:rsidR="00476ABF">
        <w:rPr>
          <w:noProof/>
          <w:lang w:eastAsia="en-US"/>
        </w:rPr>
        <w:t xml:space="preserve"> </w:t>
      </w:r>
      <w:r w:rsidR="008A3A5F">
        <w:rPr>
          <w:noProof/>
          <w:lang w:eastAsia="en-US"/>
        </w:rPr>
        <w:t>Proposal</w:t>
      </w:r>
    </w:p>
    <w:p w14:paraId="553E79C9" w14:textId="67142E32" w:rsidR="00657AFF" w:rsidRDefault="00BB5297" w:rsidP="00092B21">
      <w:pPr>
        <w:pStyle w:val="B1"/>
        <w:ind w:left="0" w:firstLine="0"/>
        <w:jc w:val="both"/>
        <w:rPr>
          <w:lang w:eastAsia="zh-CN"/>
        </w:rPr>
      </w:pPr>
      <w:r>
        <w:rPr>
          <w:lang w:eastAsia="zh-CN"/>
        </w:rPr>
        <w:t xml:space="preserve">It is proposed </w:t>
      </w:r>
      <w:r w:rsidR="00C9149D" w:rsidRPr="00092B21">
        <w:rPr>
          <w:lang w:eastAsia="zh-CN"/>
        </w:rPr>
        <w:t xml:space="preserve">solutions for Key Issue </w:t>
      </w:r>
      <w:r w:rsidR="00172428">
        <w:rPr>
          <w:lang w:eastAsia="zh-CN"/>
        </w:rPr>
        <w:t>8</w:t>
      </w:r>
      <w:r w:rsidR="00C9149D" w:rsidRPr="00092B21">
        <w:rPr>
          <w:lang w:eastAsia="zh-CN"/>
        </w:rPr>
        <w:t xml:space="preserve">: </w:t>
      </w:r>
      <w:r w:rsidR="00F24E9D" w:rsidRPr="00844CCB">
        <w:rPr>
          <w:lang w:eastAsia="zh-CN"/>
        </w:rPr>
        <w:t>Performance improvement and supervision of mIoT terminals</w:t>
      </w:r>
      <w:r w:rsidR="006B7A47">
        <w:rPr>
          <w:lang w:eastAsia="zh-CN"/>
        </w:rPr>
        <w:t>.</w:t>
      </w:r>
    </w:p>
    <w:p w14:paraId="58D2FB91" w14:textId="77777777"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040398B" w14:textId="77777777" w:rsidR="00C60829" w:rsidRPr="00CA4EBA" w:rsidRDefault="00C60829" w:rsidP="00C60829">
      <w:pPr>
        <w:pStyle w:val="2"/>
        <w:rPr>
          <w:ins w:id="3" w:author="rev10" w:date="2018-06-26T11:30:00Z"/>
          <w:lang w:eastAsia="zh-CN"/>
        </w:rPr>
      </w:pPr>
      <w:bookmarkStart w:id="4" w:name="_Toc473190644"/>
      <w:bookmarkStart w:id="5" w:name="_Toc500949091"/>
      <w:ins w:id="6" w:author="rev10" w:date="2018-06-26T11:30:00Z">
        <w:r w:rsidRPr="00CA4EBA">
          <w:t>6.</w:t>
        </w:r>
        <w:r>
          <w:t>X</w:t>
        </w:r>
        <w:r w:rsidRPr="00CA4EBA">
          <w:tab/>
          <w:t xml:space="preserve">Solution </w:t>
        </w:r>
        <w:r>
          <w:t>X</w:t>
        </w:r>
        <w:r w:rsidRPr="00CA4EBA">
          <w:t xml:space="preserve">: </w:t>
        </w:r>
        <w:r w:rsidRPr="007F66C5">
          <w:t>Performance improvement and supervision of mIoT terminals</w:t>
        </w:r>
      </w:ins>
    </w:p>
    <w:p w14:paraId="1AEC75C5" w14:textId="77777777" w:rsidR="00C60829" w:rsidRDefault="00C60829" w:rsidP="00C60829">
      <w:pPr>
        <w:pStyle w:val="3"/>
        <w:rPr>
          <w:ins w:id="7" w:author="rev10" w:date="2018-06-26T11:30:00Z"/>
        </w:rPr>
      </w:pPr>
      <w:ins w:id="8" w:author="rev10" w:date="2018-06-26T11:30:00Z">
        <w:r w:rsidRPr="00CA4EBA">
          <w:t>6.</w:t>
        </w:r>
        <w:r>
          <w:t>X</w:t>
        </w:r>
        <w:r w:rsidRPr="00CA4EBA">
          <w:t>.1</w:t>
        </w:r>
        <w:r w:rsidRPr="00CA4EBA">
          <w:tab/>
          <w:t>Description</w:t>
        </w:r>
      </w:ins>
    </w:p>
    <w:p w14:paraId="7C6ECC19" w14:textId="77777777" w:rsidR="00C60829" w:rsidRDefault="00C60829" w:rsidP="00C60829">
      <w:pPr>
        <w:rPr>
          <w:ins w:id="9" w:author="rev10" w:date="2018-06-26T11:30:00Z"/>
        </w:rPr>
      </w:pPr>
      <w:ins w:id="10" w:author="rev10" w:date="2018-06-26T11:30:00Z">
        <w:r>
          <w:t xml:space="preserve">This solution is for Key Issue 8: </w:t>
        </w:r>
        <w:r w:rsidRPr="0019295D">
          <w:t>Performance improvement and supervision of mIoT terminals</w:t>
        </w:r>
        <w:r>
          <w:t>.</w:t>
        </w:r>
      </w:ins>
    </w:p>
    <w:p w14:paraId="4198CA80" w14:textId="77777777" w:rsidR="00C60829" w:rsidRDefault="00C60829" w:rsidP="00C60829">
      <w:pPr>
        <w:pStyle w:val="4"/>
        <w:rPr>
          <w:ins w:id="11" w:author="rev10" w:date="2018-06-26T11:30:00Z"/>
        </w:rPr>
      </w:pPr>
      <w:ins w:id="12" w:author="rev10" w:date="2018-06-26T11:30:00Z">
        <w:r>
          <w:rPr>
            <w:rFonts w:eastAsiaTheme="minorEastAsia" w:hint="eastAsia"/>
            <w:lang w:eastAsia="zh-CN"/>
          </w:rPr>
          <w:t>6</w:t>
        </w:r>
        <w:r>
          <w:rPr>
            <w:rFonts w:eastAsiaTheme="minorEastAsia"/>
            <w:lang w:eastAsia="zh-CN"/>
          </w:rPr>
          <w:t>.X.1.1</w:t>
        </w:r>
        <w:r>
          <w:rPr>
            <w:rFonts w:eastAsiaTheme="minorEastAsia"/>
            <w:lang w:eastAsia="zh-CN"/>
          </w:rPr>
          <w:tab/>
        </w:r>
        <w:r>
          <w:t xml:space="preserve">Information for the support of </w:t>
        </w:r>
        <w:r w:rsidRPr="007F66C5">
          <w:t>Performance improvement and supervision of mIoT terminals</w:t>
        </w:r>
      </w:ins>
    </w:p>
    <w:p w14:paraId="1D9D6E3D" w14:textId="77777777" w:rsidR="00C60829" w:rsidRDefault="00C60829" w:rsidP="00C60829">
      <w:pPr>
        <w:rPr>
          <w:ins w:id="13" w:author="rev10" w:date="2018-06-26T11:30:00Z"/>
        </w:rPr>
      </w:pPr>
      <w:ins w:id="14" w:author="rev10" w:date="2018-06-26T11:30:00Z">
        <w:r>
          <w:t>The UE behavioural information from 5GC NFs for performance improvement and supervision of mIoT terminals is defined in Table 6.X.1.1-1.</w:t>
        </w:r>
      </w:ins>
    </w:p>
    <w:p w14:paraId="3B9AD68E" w14:textId="77777777" w:rsidR="00C60829" w:rsidRPr="00871C16" w:rsidRDefault="00C60829" w:rsidP="00C60829">
      <w:pPr>
        <w:pStyle w:val="TH"/>
        <w:rPr>
          <w:ins w:id="15" w:author="rev10" w:date="2018-06-26T11:30:00Z"/>
          <w:rFonts w:eastAsia="Times New Roman"/>
        </w:rPr>
      </w:pPr>
      <w:ins w:id="16" w:author="rev10" w:date="2018-06-26T11:30:00Z">
        <w:r w:rsidRPr="00871C16">
          <w:rPr>
            <w:rFonts w:eastAsia="Times New Roman"/>
          </w:rPr>
          <w:t xml:space="preserve">Table 6.X.1.1-1: UE </w:t>
        </w:r>
        <w:r>
          <w:rPr>
            <w:rFonts w:eastAsia="Times New Roman"/>
          </w:rPr>
          <w:t>behavioural</w:t>
        </w:r>
        <w:r w:rsidRPr="00871C16">
          <w:rPr>
            <w:rFonts w:eastAsia="Times New Roman"/>
          </w:rPr>
          <w:t xml:space="preserve"> information collected from 5GC NF(s)</w:t>
        </w:r>
      </w:ins>
    </w:p>
    <w:tbl>
      <w:tblPr>
        <w:tblW w:w="10216" w:type="dxa"/>
        <w:tblCellMar>
          <w:left w:w="0" w:type="dxa"/>
          <w:right w:w="0" w:type="dxa"/>
        </w:tblCellMar>
        <w:tblLook w:val="0600" w:firstRow="0" w:lastRow="0" w:firstColumn="0" w:lastColumn="0" w:noHBand="1" w:noVBand="1"/>
      </w:tblPr>
      <w:tblGrid>
        <w:gridCol w:w="3845"/>
        <w:gridCol w:w="1000"/>
        <w:gridCol w:w="1106"/>
        <w:gridCol w:w="4265"/>
      </w:tblGrid>
      <w:tr w:rsidR="00C60829" w:rsidRPr="00D46F2F" w14:paraId="0A0322C7" w14:textId="77777777" w:rsidTr="00204224">
        <w:trPr>
          <w:ins w:id="17"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5C87F" w14:textId="77777777" w:rsidR="00C60829" w:rsidRPr="00D46F2F" w:rsidRDefault="00C60829" w:rsidP="00204224">
            <w:pPr>
              <w:rPr>
                <w:ins w:id="18" w:author="rev10" w:date="2018-06-26T11:30:00Z"/>
                <w:lang w:val="en-US"/>
              </w:rPr>
            </w:pPr>
            <w:ins w:id="19" w:author="rev10" w:date="2018-06-26T11:30:00Z">
              <w:r w:rsidRPr="00D46F2F">
                <w:rPr>
                  <w:b/>
                  <w:bCs/>
                  <w:lang w:val="x-none"/>
                </w:rPr>
                <w:t>Information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991D8" w14:textId="77777777" w:rsidR="00C60829" w:rsidRPr="00D46F2F" w:rsidRDefault="00C60829" w:rsidP="00204224">
            <w:pPr>
              <w:rPr>
                <w:ins w:id="20" w:author="rev10" w:date="2018-06-26T11:30:00Z"/>
                <w:lang w:val="en-US"/>
              </w:rPr>
            </w:pPr>
            <w:ins w:id="21" w:author="rev10" w:date="2018-06-26T11:30:00Z">
              <w:r w:rsidRPr="00D46F2F">
                <w:rPr>
                  <w:b/>
                  <w:bCs/>
                  <w:lang w:val="x-none"/>
                </w:rPr>
                <w:t>Presence</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CDFEA" w14:textId="77777777" w:rsidR="00C60829" w:rsidRPr="00D46F2F" w:rsidRDefault="00C60829" w:rsidP="00204224">
            <w:pPr>
              <w:rPr>
                <w:ins w:id="22" w:author="rev10" w:date="2018-06-26T11:30:00Z"/>
                <w:lang w:val="en-US"/>
              </w:rPr>
            </w:pPr>
            <w:ins w:id="23" w:author="rev10" w:date="2018-06-26T11:30:00Z">
              <w:r w:rsidRPr="00D46F2F">
                <w:rPr>
                  <w:b/>
                  <w:bCs/>
                  <w:lang w:val="x-none"/>
                </w:rPr>
                <w:t>Source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6E2AE" w14:textId="77777777" w:rsidR="00C60829" w:rsidRPr="00D46F2F" w:rsidRDefault="00C60829" w:rsidP="00204224">
            <w:pPr>
              <w:rPr>
                <w:ins w:id="24" w:author="rev10" w:date="2018-06-26T11:30:00Z"/>
                <w:lang w:val="en-US"/>
              </w:rPr>
            </w:pPr>
            <w:ins w:id="25" w:author="rev10" w:date="2018-06-26T11:30:00Z">
              <w:r w:rsidRPr="00D46F2F">
                <w:rPr>
                  <w:b/>
                  <w:bCs/>
                  <w:lang w:val="en-US"/>
                </w:rPr>
                <w:t>Description</w:t>
              </w:r>
            </w:ins>
          </w:p>
        </w:tc>
      </w:tr>
      <w:tr w:rsidR="00C60829" w:rsidRPr="00D46F2F" w14:paraId="1D9A92CB" w14:textId="77777777" w:rsidTr="00204224">
        <w:trPr>
          <w:trHeight w:val="262"/>
          <w:ins w:id="26"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59DF9F" w14:textId="77777777" w:rsidR="00C60829" w:rsidRPr="00D46F2F" w:rsidRDefault="00C60829" w:rsidP="00204224">
            <w:pPr>
              <w:rPr>
                <w:ins w:id="27" w:author="rev10" w:date="2018-06-26T11:30:00Z"/>
                <w:lang w:val="en-US"/>
              </w:rPr>
            </w:pPr>
            <w:ins w:id="28" w:author="rev10" w:date="2018-06-26T11:30:00Z">
              <w:r w:rsidRPr="00D46F2F">
                <w:rPr>
                  <w:lang w:val="en-US"/>
                </w:rPr>
                <w:t xml:space="preserve">UE </w:t>
              </w:r>
              <w:r w:rsidRPr="00D46F2F">
                <w:rPr>
                  <w:lang w:val="x-none"/>
                </w:rPr>
                <w:t>ID</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49A7F" w14:textId="77777777" w:rsidR="00C60829" w:rsidRPr="00D46F2F" w:rsidRDefault="00C60829" w:rsidP="00204224">
            <w:pPr>
              <w:rPr>
                <w:ins w:id="29" w:author="rev10" w:date="2018-06-26T11:30:00Z"/>
                <w:lang w:val="en-US"/>
              </w:rPr>
            </w:pPr>
            <w:ins w:id="30" w:author="rev10" w:date="2018-06-26T11:30:00Z">
              <w:r w:rsidRPr="00D46F2F">
                <w:rPr>
                  <w:lang w:val="x-none"/>
                </w:rPr>
                <w:t>M</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7DBC6" w14:textId="77777777" w:rsidR="00C60829" w:rsidRPr="00D46F2F" w:rsidRDefault="00C60829" w:rsidP="00204224">
            <w:pPr>
              <w:rPr>
                <w:ins w:id="31" w:author="rev10" w:date="2018-06-26T11:30:00Z"/>
                <w:lang w:val="en-US"/>
              </w:rPr>
            </w:pPr>
            <w:ins w:id="32" w:author="rev10" w:date="2018-06-26T11:30:00Z">
              <w:r w:rsidRPr="00D46F2F">
                <w:rPr>
                  <w:lang w:val="en-US"/>
                </w:rPr>
                <w:t>AMF/SMF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6E20B" w14:textId="77777777" w:rsidR="00C60829" w:rsidRPr="005E6897" w:rsidRDefault="00C60829" w:rsidP="00204224">
            <w:pPr>
              <w:spacing w:after="0"/>
              <w:rPr>
                <w:ins w:id="33" w:author="rev10" w:date="2018-06-26T11:30:00Z"/>
                <w:lang w:val="en-US"/>
              </w:rPr>
            </w:pPr>
            <w:ins w:id="34" w:author="rev10" w:date="2018-06-26T11:30:00Z">
              <w:r w:rsidRPr="003D3F11">
                <w:t>Could be e.g. SUPI, which is used by NWDAF to correlate the UE behavioural information from different 5GC NFs.</w:t>
              </w:r>
            </w:ins>
          </w:p>
        </w:tc>
      </w:tr>
      <w:tr w:rsidR="00C60829" w:rsidRPr="00D46F2F" w14:paraId="1E5CF6EB" w14:textId="77777777" w:rsidTr="00204224">
        <w:trPr>
          <w:ins w:id="3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E4492" w14:textId="77777777" w:rsidR="00C60829" w:rsidRPr="00C073B3" w:rsidRDefault="00C60829" w:rsidP="00204224">
            <w:pPr>
              <w:rPr>
                <w:ins w:id="36" w:author="rev10" w:date="2018-06-26T11:30:00Z"/>
                <w:b/>
                <w:i/>
                <w:lang w:val="en-US"/>
              </w:rPr>
            </w:pPr>
            <w:ins w:id="37" w:author="rev10" w:date="2018-06-26T11:30:00Z">
              <w:r w:rsidRPr="00C073B3">
                <w:rPr>
                  <w:rFonts w:hint="eastAsia"/>
                  <w:b/>
                  <w:i/>
                  <w:lang w:eastAsia="zh-CN"/>
                </w:rPr>
                <w:t>Location</w:t>
              </w:r>
              <w:r w:rsidRPr="00C073B3">
                <w:rPr>
                  <w:b/>
                  <w:i/>
                  <w:lang w:eastAsia="zh-CN"/>
                </w:rPr>
                <w:t xml:space="preserve">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9722D" w14:textId="77777777" w:rsidR="00C60829" w:rsidRPr="00D46F2F" w:rsidRDefault="00C60829" w:rsidP="00204224">
            <w:pPr>
              <w:rPr>
                <w:ins w:id="38"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DF9B8" w14:textId="77777777" w:rsidR="00C60829" w:rsidRPr="00D46F2F" w:rsidRDefault="00C60829" w:rsidP="00204224">
            <w:pPr>
              <w:rPr>
                <w:ins w:id="39"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1EBB9" w14:textId="77777777" w:rsidR="00C60829" w:rsidRPr="00D46F2F" w:rsidRDefault="00C60829" w:rsidP="00204224">
            <w:pPr>
              <w:rPr>
                <w:ins w:id="40" w:author="rev10" w:date="2018-06-26T11:30:00Z"/>
                <w:lang w:val="en-US"/>
              </w:rPr>
            </w:pPr>
          </w:p>
        </w:tc>
      </w:tr>
      <w:tr w:rsidR="00C60829" w:rsidRPr="00D46F2F" w14:paraId="09D4AAF8" w14:textId="77777777" w:rsidTr="00204224">
        <w:trPr>
          <w:trHeight w:val="615"/>
          <w:ins w:id="41"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95F9F" w14:textId="77777777" w:rsidR="00C60829" w:rsidRPr="00D46F2F" w:rsidRDefault="00C60829" w:rsidP="00204224">
            <w:pPr>
              <w:ind w:left="113"/>
              <w:rPr>
                <w:ins w:id="42" w:author="rev10" w:date="2018-06-26T11:30:00Z"/>
                <w:lang w:val="en-US"/>
              </w:rPr>
            </w:pPr>
            <w:ins w:id="43" w:author="rev10" w:date="2018-06-26T11:30:00Z">
              <w:r w:rsidRPr="00D46F2F">
                <w:t>&gt;</w:t>
              </w:r>
              <w:r>
                <w:t>Timestamp</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565731" w14:textId="77777777" w:rsidR="00C60829" w:rsidRPr="00D46F2F" w:rsidRDefault="00C60829" w:rsidP="00204224">
            <w:pPr>
              <w:rPr>
                <w:ins w:id="44" w:author="rev10" w:date="2018-06-26T11:30:00Z"/>
                <w:lang w:val="en-US"/>
              </w:rPr>
            </w:pPr>
            <w:ins w:id="45" w:author="rev10" w:date="2018-06-26T11:30:00Z">
              <w:r w:rsidRPr="00D46F2F">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5BB329" w14:textId="77777777" w:rsidR="00C60829" w:rsidRPr="00D46F2F" w:rsidRDefault="00C60829" w:rsidP="00204224">
            <w:pPr>
              <w:rPr>
                <w:ins w:id="46" w:author="rev10" w:date="2018-06-26T11:30:00Z"/>
                <w:lang w:val="en-US"/>
              </w:rPr>
            </w:pPr>
            <w:ins w:id="47" w:author="rev10" w:date="2018-06-26T11:30:00Z">
              <w:r w:rsidRPr="00D46F2F">
                <w:rPr>
                  <w:lang w:val="en-US"/>
                </w:rPr>
                <w:t>AMF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52D38" w14:textId="77777777" w:rsidR="00C60829" w:rsidRPr="00D46F2F" w:rsidRDefault="00C60829" w:rsidP="00204224">
            <w:pPr>
              <w:spacing w:after="0"/>
              <w:rPr>
                <w:ins w:id="48" w:author="rev10" w:date="2018-06-26T11:30:00Z"/>
                <w:lang w:val="en-US" w:eastAsia="zh-CN"/>
              </w:rPr>
            </w:pPr>
            <w:ins w:id="49" w:author="rev10" w:date="2018-06-26T11:30:00Z">
              <w:r w:rsidRPr="003D3F11">
                <w:rPr>
                  <w:rFonts w:hint="eastAsia"/>
                </w:rPr>
                <w:t>The timing for the UE</w:t>
              </w:r>
            </w:ins>
          </w:p>
        </w:tc>
      </w:tr>
      <w:tr w:rsidR="00C60829" w:rsidRPr="00D46F2F" w14:paraId="70996ED0" w14:textId="77777777" w:rsidTr="00204224">
        <w:trPr>
          <w:trHeight w:val="615"/>
          <w:ins w:id="50"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AF959B" w14:textId="77777777" w:rsidR="00C60829" w:rsidRPr="00D46F2F" w:rsidRDefault="00C60829" w:rsidP="00204224">
            <w:pPr>
              <w:ind w:left="113"/>
              <w:rPr>
                <w:ins w:id="51" w:author="rev10" w:date="2018-06-26T11:30:00Z"/>
                <w:lang w:eastAsia="zh-CN"/>
              </w:rPr>
            </w:pPr>
            <w:ins w:id="52" w:author="rev10" w:date="2018-06-26T11:30:00Z">
              <w:r>
                <w:rPr>
                  <w:rFonts w:hint="eastAsia"/>
                  <w:lang w:eastAsia="zh-CN"/>
                </w:rPr>
                <w:t>&gt;Location</w:t>
              </w:r>
              <w:r>
                <w:rPr>
                  <w:lang w:eastAsia="zh-CN"/>
                </w:rPr>
                <w:t xml:space="preserve"> </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0B26E9" w14:textId="77777777" w:rsidR="00C60829" w:rsidRPr="00D46F2F" w:rsidRDefault="00C60829" w:rsidP="00204224">
            <w:pPr>
              <w:rPr>
                <w:ins w:id="53" w:author="rev10" w:date="2018-06-26T11:30:00Z"/>
                <w:lang w:val="en-US" w:eastAsia="zh-CN"/>
              </w:rPr>
            </w:pPr>
            <w:ins w:id="54" w:author="rev10" w:date="2018-06-26T11:30:00Z">
              <w:r>
                <w:rPr>
                  <w:rFonts w:hint="eastAsia"/>
                  <w:lang w:val="en-US" w:eastAsia="zh-CN"/>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E09D0C" w14:textId="77777777" w:rsidR="00C60829" w:rsidRPr="00D46F2F" w:rsidRDefault="00C60829" w:rsidP="00204224">
            <w:pPr>
              <w:rPr>
                <w:ins w:id="55" w:author="rev10" w:date="2018-06-26T11:30:00Z"/>
                <w:lang w:val="en-US" w:eastAsia="zh-CN"/>
              </w:rPr>
            </w:pPr>
            <w:ins w:id="56" w:author="rev10" w:date="2018-06-26T11:30:00Z">
              <w:r>
                <w:rPr>
                  <w:rFonts w:hint="eastAsia"/>
                  <w:lang w:val="en-US" w:eastAsia="zh-CN"/>
                </w:rPr>
                <w:t>AMF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F5BE7B" w14:textId="77777777" w:rsidR="00C60829" w:rsidRPr="00D46F2F" w:rsidRDefault="00C60829" w:rsidP="00204224">
            <w:pPr>
              <w:spacing w:after="0"/>
              <w:rPr>
                <w:ins w:id="57" w:author="rev10" w:date="2018-06-26T11:30:00Z"/>
                <w:lang w:val="en-US" w:eastAsia="zh-CN"/>
              </w:rPr>
            </w:pPr>
            <w:ins w:id="58" w:author="rev10" w:date="2018-06-26T11:30:00Z">
              <w:r w:rsidRPr="003D3F11">
                <w:t>The location info for the UE e.g. Cell ID or TA ID</w:t>
              </w:r>
            </w:ins>
          </w:p>
        </w:tc>
      </w:tr>
      <w:tr w:rsidR="00C60829" w:rsidRPr="00D46F2F" w14:paraId="0AC0B2AE" w14:textId="77777777" w:rsidTr="00204224">
        <w:trPr>
          <w:ins w:id="5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3D24C3" w14:textId="77777777" w:rsidR="00C60829" w:rsidRPr="00C073B3" w:rsidRDefault="00C60829" w:rsidP="00204224">
            <w:pPr>
              <w:rPr>
                <w:ins w:id="60" w:author="rev10" w:date="2018-06-26T11:30:00Z"/>
                <w:b/>
                <w:lang w:val="en-US"/>
              </w:rPr>
            </w:pPr>
            <w:ins w:id="61" w:author="rev10" w:date="2018-06-26T11:30:00Z">
              <w:r w:rsidRPr="00C073B3">
                <w:rPr>
                  <w:b/>
                  <w:i/>
                  <w:iCs/>
                  <w:lang w:val="en-US"/>
                </w:rPr>
                <w:t>Communication Pattern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828C7" w14:textId="77777777" w:rsidR="00C60829" w:rsidRPr="00D46F2F" w:rsidRDefault="00C60829" w:rsidP="00204224">
            <w:pPr>
              <w:rPr>
                <w:ins w:id="62"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12F43" w14:textId="77777777" w:rsidR="00C60829" w:rsidRPr="00D46F2F" w:rsidRDefault="00C60829" w:rsidP="00204224">
            <w:pPr>
              <w:rPr>
                <w:ins w:id="63"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7EF66D" w14:textId="77777777" w:rsidR="00C60829" w:rsidRPr="00D46F2F" w:rsidRDefault="00C60829" w:rsidP="00204224">
            <w:pPr>
              <w:rPr>
                <w:ins w:id="64" w:author="rev10" w:date="2018-06-26T11:30:00Z"/>
                <w:lang w:val="en-US"/>
              </w:rPr>
            </w:pPr>
          </w:p>
        </w:tc>
      </w:tr>
      <w:tr w:rsidR="00C60829" w:rsidRPr="00D46F2F" w14:paraId="5A250A31" w14:textId="77777777" w:rsidTr="00204224">
        <w:trPr>
          <w:ins w:id="6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937316" w14:textId="77777777" w:rsidR="00C60829" w:rsidRPr="00D46F2F" w:rsidRDefault="00C60829" w:rsidP="00204224">
            <w:pPr>
              <w:ind w:left="113"/>
              <w:rPr>
                <w:ins w:id="66" w:author="rev10" w:date="2018-06-26T11:30:00Z"/>
              </w:rPr>
            </w:pPr>
            <w:ins w:id="67" w:author="rev10" w:date="2018-06-26T11:30:00Z">
              <w:r>
                <w:t>&gt;</w:t>
              </w:r>
              <w:r w:rsidRPr="00E42491">
                <w:t>Communication</w:t>
              </w:r>
              <w:r>
                <w:t xml:space="preserve"> start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2DD79" w14:textId="77777777" w:rsidR="00C60829" w:rsidRPr="00D46F2F" w:rsidRDefault="00C60829" w:rsidP="00204224">
            <w:pPr>
              <w:rPr>
                <w:ins w:id="68" w:author="rev10" w:date="2018-06-26T11:30:00Z"/>
                <w:lang w:val="en-US"/>
              </w:rPr>
            </w:pPr>
            <w:ins w:id="69" w:author="rev10" w:date="2018-06-26T11:30:00Z">
              <w:r>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E73390" w14:textId="77777777" w:rsidR="00C60829" w:rsidRPr="00D46F2F" w:rsidRDefault="00C60829" w:rsidP="00204224">
            <w:pPr>
              <w:rPr>
                <w:ins w:id="70" w:author="rev10" w:date="2018-06-26T11:30:00Z"/>
                <w:lang w:val="en-US"/>
              </w:rPr>
            </w:pPr>
            <w:ins w:id="71" w:author="rev10" w:date="2018-06-26T11:30:00Z">
              <w:r>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B1F587" w14:textId="77777777" w:rsidR="00C60829" w:rsidRPr="00D46F2F" w:rsidRDefault="00C60829" w:rsidP="00204224">
            <w:pPr>
              <w:spacing w:after="0"/>
              <w:rPr>
                <w:ins w:id="72" w:author="rev10" w:date="2018-06-26T11:30:00Z"/>
              </w:rPr>
            </w:pPr>
            <w:ins w:id="73" w:author="rev10" w:date="2018-06-26T11:30:00Z">
              <w:r>
                <w:t>Start time when the UE is available for communication</w:t>
              </w:r>
            </w:ins>
          </w:p>
        </w:tc>
      </w:tr>
      <w:tr w:rsidR="00C60829" w:rsidRPr="00D46F2F" w14:paraId="310E69D4" w14:textId="77777777" w:rsidTr="00204224">
        <w:trPr>
          <w:trHeight w:val="265"/>
          <w:ins w:id="74"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04E4F2" w14:textId="77777777" w:rsidR="00C60829" w:rsidRPr="00D46F2F" w:rsidRDefault="00C60829" w:rsidP="00204224">
            <w:pPr>
              <w:ind w:left="113"/>
              <w:rPr>
                <w:ins w:id="75" w:author="rev10" w:date="2018-06-26T11:30:00Z"/>
              </w:rPr>
            </w:pPr>
            <w:ins w:id="76" w:author="rev10" w:date="2018-06-26T11:30:00Z">
              <w:r>
                <w:t>&gt;</w:t>
              </w:r>
              <w:r w:rsidRPr="00E42491">
                <w:t>Communication</w:t>
              </w:r>
              <w:r>
                <w:t xml:space="preserve"> end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D00E61" w14:textId="77777777" w:rsidR="00C60829" w:rsidRPr="00D46F2F" w:rsidRDefault="00C60829" w:rsidP="00204224">
            <w:pPr>
              <w:rPr>
                <w:ins w:id="77" w:author="rev10" w:date="2018-06-26T11:30:00Z"/>
                <w:lang w:val="en-US"/>
              </w:rPr>
            </w:pPr>
            <w:ins w:id="78" w:author="rev10" w:date="2018-06-26T11:30:00Z">
              <w:r>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C45962" w14:textId="77777777" w:rsidR="00C60829" w:rsidRPr="00D46F2F" w:rsidRDefault="00C60829" w:rsidP="00204224">
            <w:pPr>
              <w:rPr>
                <w:ins w:id="79" w:author="rev10" w:date="2018-06-26T11:30:00Z"/>
                <w:lang w:val="en-US"/>
              </w:rPr>
            </w:pPr>
            <w:ins w:id="80" w:author="rev10" w:date="2018-06-26T11:30:00Z">
              <w:r>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A5DCA4" w14:textId="77777777" w:rsidR="00C60829" w:rsidRPr="00D46F2F" w:rsidRDefault="00C60829" w:rsidP="00204224">
            <w:pPr>
              <w:spacing w:after="0"/>
              <w:rPr>
                <w:ins w:id="81" w:author="rev10" w:date="2018-06-26T11:30:00Z"/>
              </w:rPr>
            </w:pPr>
            <w:ins w:id="82" w:author="rev10" w:date="2018-06-26T11:30:00Z">
              <w:r>
                <w:t>End time when the UE is unavailable for communication</w:t>
              </w:r>
            </w:ins>
          </w:p>
        </w:tc>
      </w:tr>
      <w:tr w:rsidR="00C60829" w:rsidRPr="00D46F2F" w14:paraId="3FC63C50" w14:textId="77777777" w:rsidTr="00204224">
        <w:trPr>
          <w:trHeight w:val="306"/>
          <w:ins w:id="8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FEB360" w14:textId="77777777" w:rsidR="00C60829" w:rsidRPr="00C073B3" w:rsidRDefault="00C60829" w:rsidP="00204224">
            <w:pPr>
              <w:rPr>
                <w:ins w:id="84" w:author="rev10" w:date="2018-06-26T11:30:00Z"/>
                <w:b/>
              </w:rPr>
            </w:pPr>
            <w:ins w:id="85" w:author="rev10" w:date="2018-06-26T11:30:00Z">
              <w:r w:rsidRPr="00C073B3">
                <w:rPr>
                  <w:b/>
                  <w:i/>
                </w:rPr>
                <w:t>Network Configuration</w:t>
              </w:r>
              <w:r w:rsidRPr="00C073B3">
                <w:rPr>
                  <w:b/>
                  <w:i/>
                  <w:iCs/>
                  <w:lang w:val="en-US"/>
                </w:rPr>
                <w:t xml:space="preserve"> Info</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3416AF" w14:textId="77777777" w:rsidR="00C60829" w:rsidRPr="00D46F2F" w:rsidRDefault="00C60829" w:rsidP="00204224">
            <w:pPr>
              <w:rPr>
                <w:ins w:id="86" w:author="rev10" w:date="2018-06-26T11:30:00Z"/>
                <w:lang w:val="en-US"/>
              </w:rPr>
            </w:pP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5702E0" w14:textId="77777777" w:rsidR="00C60829" w:rsidRPr="00D46F2F" w:rsidRDefault="00C60829" w:rsidP="00204224">
            <w:pPr>
              <w:rPr>
                <w:ins w:id="87" w:author="rev10" w:date="2018-06-26T11:30:00Z"/>
                <w:lang w:val="en-US"/>
              </w:rPr>
            </w:pP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163A46" w14:textId="77777777" w:rsidR="00C60829" w:rsidRPr="00D46F2F" w:rsidRDefault="00C60829" w:rsidP="00204224">
            <w:pPr>
              <w:rPr>
                <w:ins w:id="88" w:author="rev10" w:date="2018-06-26T11:30:00Z"/>
                <w:lang w:val="en-US"/>
              </w:rPr>
            </w:pPr>
          </w:p>
        </w:tc>
      </w:tr>
      <w:tr w:rsidR="00C60829" w:rsidRPr="00D46F2F" w14:paraId="7F934604" w14:textId="77777777" w:rsidTr="00204224">
        <w:trPr>
          <w:ins w:id="8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049B56" w14:textId="77777777" w:rsidR="00C60829" w:rsidRPr="00D46F2F" w:rsidRDefault="00C60829" w:rsidP="00204224">
            <w:pPr>
              <w:ind w:left="113"/>
              <w:rPr>
                <w:ins w:id="90" w:author="rev10" w:date="2018-06-26T11:30:00Z"/>
                <w:lang w:eastAsia="zh-CN"/>
              </w:rPr>
            </w:pPr>
            <w:ins w:id="91" w:author="rev10" w:date="2018-06-26T11:30:00Z">
              <w:r w:rsidRPr="00D46F2F">
                <w:t>&gt;</w:t>
              </w:r>
              <w:r>
                <w:t>UL or DL Packet Latency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C7F6A7" w14:textId="77777777" w:rsidR="00C60829" w:rsidRPr="00D46F2F" w:rsidRDefault="00C60829" w:rsidP="00204224">
            <w:pPr>
              <w:rPr>
                <w:ins w:id="92" w:author="rev10" w:date="2018-06-26T11:30:00Z"/>
                <w:lang w:val="en-US"/>
              </w:rPr>
            </w:pPr>
            <w:ins w:id="93" w:author="rev10" w:date="2018-06-26T11:30:00Z">
              <w:r w:rsidRPr="00D46F2F">
                <w:rPr>
                  <w:lang w:val="en-US"/>
                </w:rPr>
                <w:t>O</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4E3849" w14:textId="77777777" w:rsidR="00C60829" w:rsidRPr="00D46F2F" w:rsidRDefault="00C60829" w:rsidP="00204224">
            <w:pPr>
              <w:rPr>
                <w:ins w:id="94" w:author="rev10" w:date="2018-06-26T11:30:00Z"/>
                <w:lang w:val="en-US"/>
              </w:rPr>
            </w:pPr>
            <w:ins w:id="95" w:author="rev10" w:date="2018-06-26T11:30:00Z">
              <w:r w:rsidRPr="00D46F2F">
                <w:rPr>
                  <w:lang w:val="en-US"/>
                </w:rPr>
                <w:t>SMF</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D23DA2" w14:textId="77777777" w:rsidR="00C60829" w:rsidRPr="00D46F2F" w:rsidRDefault="00C60829" w:rsidP="00204224">
            <w:pPr>
              <w:spacing w:after="0"/>
              <w:rPr>
                <w:ins w:id="96" w:author="rev10" w:date="2018-06-26T11:30:00Z"/>
                <w:lang w:val="en-US"/>
              </w:rPr>
            </w:pPr>
            <w:ins w:id="97" w:author="rev10" w:date="2018-06-26T11:30:00Z">
              <w:r w:rsidRPr="00D46F2F">
                <w:t>Indicating the delay</w:t>
              </w:r>
              <w:r>
                <w:t xml:space="preserve"> for uplink or downlink </w:t>
              </w:r>
              <w:r w:rsidRPr="00D46F2F">
                <w:t>packets</w:t>
              </w:r>
              <w:r>
                <w:t xml:space="preserve"> transfers for the UE</w:t>
              </w:r>
            </w:ins>
          </w:p>
        </w:tc>
      </w:tr>
    </w:tbl>
    <w:p w14:paraId="2AA56A2D" w14:textId="77777777" w:rsidR="00C60829" w:rsidRDefault="00C60829" w:rsidP="00C60829">
      <w:pPr>
        <w:rPr>
          <w:ins w:id="98" w:author="rev10" w:date="2018-06-26T11:30:00Z"/>
        </w:rPr>
      </w:pPr>
    </w:p>
    <w:p w14:paraId="26E70821" w14:textId="77777777" w:rsidR="00C60829" w:rsidRDefault="00C60829" w:rsidP="00C60829">
      <w:pPr>
        <w:pStyle w:val="4"/>
        <w:rPr>
          <w:ins w:id="99" w:author="rev10" w:date="2018-06-26T11:30:00Z"/>
          <w:rFonts w:eastAsiaTheme="minorEastAsia"/>
          <w:lang w:eastAsia="zh-CN"/>
        </w:rPr>
      </w:pPr>
      <w:ins w:id="100" w:author="rev10" w:date="2018-06-26T11:30:00Z">
        <w:r w:rsidRPr="000F1F5B">
          <w:rPr>
            <w:rFonts w:eastAsiaTheme="minorEastAsia"/>
            <w:lang w:eastAsia="zh-CN"/>
          </w:rPr>
          <w:t>6.X.1.2</w:t>
        </w:r>
        <w:r>
          <w:rPr>
            <w:rFonts w:eastAsiaTheme="minorEastAsia"/>
            <w:lang w:eastAsia="zh-CN"/>
          </w:rPr>
          <w:tab/>
        </w:r>
        <w:r w:rsidRPr="000F1F5B">
          <w:rPr>
            <w:rFonts w:eastAsiaTheme="minorEastAsia"/>
            <w:lang w:eastAsia="zh-CN"/>
          </w:rPr>
          <w:t xml:space="preserve">Procedure for expected UE </w:t>
        </w:r>
        <w:r>
          <w:rPr>
            <w:rFonts w:eastAsiaTheme="minorEastAsia"/>
            <w:lang w:eastAsia="zh-CN"/>
          </w:rPr>
          <w:t>behavioural</w:t>
        </w:r>
        <w:r w:rsidRPr="000F1F5B">
          <w:rPr>
            <w:rFonts w:eastAsiaTheme="minorEastAsia"/>
            <w:lang w:eastAsia="zh-CN"/>
          </w:rPr>
          <w:t xml:space="preserve"> information provisioning</w:t>
        </w:r>
      </w:ins>
    </w:p>
    <w:p w14:paraId="082FB448" w14:textId="60ED28C8" w:rsidR="00C60829" w:rsidRDefault="00C60829" w:rsidP="00C60829">
      <w:pPr>
        <w:rPr>
          <w:ins w:id="101" w:author="rev10" w:date="2018-06-26T11:30:00Z"/>
          <w:lang w:eastAsia="zh-CN"/>
        </w:rPr>
      </w:pPr>
      <w:ins w:id="102" w:author="rev10" w:date="2018-06-26T11:30:00Z">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6.X.1.2-1.</w:t>
        </w:r>
      </w:ins>
    </w:p>
    <w:p w14:paraId="2923DCEA" w14:textId="77777777" w:rsidR="00C60829" w:rsidRPr="00D13F13" w:rsidRDefault="00C60829" w:rsidP="00C60829">
      <w:pPr>
        <w:pStyle w:val="TH"/>
        <w:rPr>
          <w:ins w:id="103" w:author="rev10" w:date="2018-06-26T11:30:00Z"/>
          <w:rFonts w:eastAsia="Times New Roman"/>
        </w:rPr>
      </w:pPr>
      <w:ins w:id="104" w:author="rev10" w:date="2018-06-26T11:30:00Z">
        <w:r w:rsidRPr="00871C16">
          <w:rPr>
            <w:rFonts w:eastAsia="Times New Roman"/>
          </w:rPr>
          <w:t>Table 6.X.1.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ins>
    </w:p>
    <w:tbl>
      <w:tblPr>
        <w:tblW w:w="9110" w:type="dxa"/>
        <w:jc w:val="center"/>
        <w:tblCellMar>
          <w:left w:w="0" w:type="dxa"/>
          <w:right w:w="0" w:type="dxa"/>
        </w:tblCellMar>
        <w:tblLook w:val="0600" w:firstRow="0" w:lastRow="0" w:firstColumn="0" w:lastColumn="0" w:noHBand="1" w:noVBand="1"/>
      </w:tblPr>
      <w:tblGrid>
        <w:gridCol w:w="3845"/>
        <w:gridCol w:w="1000"/>
        <w:gridCol w:w="4265"/>
      </w:tblGrid>
      <w:tr w:rsidR="00C60829" w:rsidRPr="00D46F2F" w14:paraId="3A12B1C9" w14:textId="77777777" w:rsidTr="00204224">
        <w:trPr>
          <w:jc w:val="center"/>
          <w:ins w:id="10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EBDAB" w14:textId="77777777" w:rsidR="00C60829" w:rsidRPr="00D46F2F" w:rsidRDefault="00C60829" w:rsidP="00204224">
            <w:pPr>
              <w:rPr>
                <w:ins w:id="106" w:author="rev10" w:date="2018-06-26T11:30:00Z"/>
                <w:lang w:val="en-US"/>
              </w:rPr>
            </w:pPr>
            <w:ins w:id="107" w:author="rev10" w:date="2018-06-26T11:30:00Z">
              <w:r w:rsidRPr="00D46F2F">
                <w:rPr>
                  <w:b/>
                  <w:bCs/>
                  <w:lang w:val="x-none"/>
                </w:rPr>
                <w:t>Information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F3FF4" w14:textId="77777777" w:rsidR="00C60829" w:rsidRPr="00D46F2F" w:rsidRDefault="00C60829" w:rsidP="00204224">
            <w:pPr>
              <w:rPr>
                <w:ins w:id="108" w:author="rev10" w:date="2018-06-26T11:30:00Z"/>
                <w:lang w:val="en-US"/>
              </w:rPr>
            </w:pPr>
            <w:ins w:id="109" w:author="rev10" w:date="2018-06-26T11:30:00Z">
              <w:r w:rsidRPr="00D46F2F">
                <w:rPr>
                  <w:b/>
                  <w:bCs/>
                  <w:lang w:val="x-none"/>
                </w:rPr>
                <w:t>Presence</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576FD" w14:textId="77777777" w:rsidR="00C60829" w:rsidRPr="00D46F2F" w:rsidRDefault="00C60829" w:rsidP="00204224">
            <w:pPr>
              <w:rPr>
                <w:ins w:id="110" w:author="rev10" w:date="2018-06-26T11:30:00Z"/>
                <w:lang w:val="en-US"/>
              </w:rPr>
            </w:pPr>
            <w:ins w:id="111" w:author="rev10" w:date="2018-06-26T11:30:00Z">
              <w:r w:rsidRPr="00D46F2F">
                <w:rPr>
                  <w:b/>
                  <w:bCs/>
                  <w:lang w:val="en-US"/>
                </w:rPr>
                <w:t>Description</w:t>
              </w:r>
            </w:ins>
          </w:p>
        </w:tc>
      </w:tr>
      <w:tr w:rsidR="00C60829" w:rsidRPr="00D46F2F" w14:paraId="2E5EF59E" w14:textId="77777777" w:rsidTr="00204224">
        <w:trPr>
          <w:trHeight w:val="615"/>
          <w:jc w:val="center"/>
          <w:ins w:id="112"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B38D1" w14:textId="77777777" w:rsidR="00C60829" w:rsidRPr="00D46F2F" w:rsidRDefault="00C60829" w:rsidP="00204224">
            <w:pPr>
              <w:rPr>
                <w:ins w:id="113" w:author="rev10" w:date="2018-06-26T11:30:00Z"/>
                <w:lang w:val="en-US"/>
              </w:rPr>
            </w:pPr>
            <w:ins w:id="114" w:author="rev10" w:date="2018-06-26T11:30:00Z">
              <w:r w:rsidRPr="00D46F2F">
                <w:t>Stationary indication</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FB119" w14:textId="77777777" w:rsidR="00C60829" w:rsidRPr="00D46F2F" w:rsidRDefault="00C60829" w:rsidP="00204224">
            <w:pPr>
              <w:rPr>
                <w:ins w:id="115" w:author="rev10" w:date="2018-06-26T11:30:00Z"/>
                <w:lang w:val="en-US"/>
              </w:rPr>
            </w:pPr>
            <w:ins w:id="116"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9D9A3" w14:textId="77777777" w:rsidR="00C60829" w:rsidRPr="00D46F2F" w:rsidRDefault="00C60829" w:rsidP="00204224">
            <w:pPr>
              <w:spacing w:after="0"/>
              <w:rPr>
                <w:ins w:id="117" w:author="rev10" w:date="2018-06-26T11:30:00Z"/>
                <w:lang w:val="en-US"/>
              </w:rPr>
            </w:pPr>
            <w:ins w:id="118" w:author="rev10" w:date="2018-06-26T11:30:00Z">
              <w:r w:rsidRPr="00D46F2F">
                <w:t>Identifies</w:t>
              </w:r>
              <w:r w:rsidRPr="00E42491">
                <w:t xml:space="preserve"> </w:t>
              </w:r>
              <w:r w:rsidRPr="00584228">
                <w:t>whether the UE is stationary or mobile</w:t>
              </w:r>
              <w:r w:rsidRPr="00D46F2F">
                <w:t>, e.g. only on demand.  [TS 23.682</w:t>
              </w:r>
              <w:r>
                <w:t>[x]</w:t>
              </w:r>
              <w:r w:rsidRPr="00D46F2F">
                <w:t>, clause 5.10.1]</w:t>
              </w:r>
            </w:ins>
          </w:p>
        </w:tc>
      </w:tr>
      <w:tr w:rsidR="00C60829" w:rsidRPr="00D46F2F" w14:paraId="2E9B22F6" w14:textId="77777777" w:rsidTr="00204224">
        <w:trPr>
          <w:jc w:val="center"/>
          <w:ins w:id="11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01791B" w14:textId="77777777" w:rsidR="00C60829" w:rsidRPr="00D46F2F" w:rsidRDefault="00C60829" w:rsidP="00204224">
            <w:pPr>
              <w:rPr>
                <w:ins w:id="120" w:author="rev10" w:date="2018-06-26T11:30:00Z"/>
                <w:lang w:val="en-US"/>
              </w:rPr>
            </w:pPr>
            <w:ins w:id="121" w:author="rev10" w:date="2018-06-26T11:30:00Z">
              <w:r w:rsidRPr="00D46F2F">
                <w:t>UE Moving Trajectory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8FB7F5" w14:textId="77777777" w:rsidR="00C60829" w:rsidRPr="00D46F2F" w:rsidRDefault="00C60829" w:rsidP="00204224">
            <w:pPr>
              <w:rPr>
                <w:ins w:id="122" w:author="rev10" w:date="2018-06-26T11:30:00Z"/>
                <w:lang w:val="en-US"/>
              </w:rPr>
            </w:pPr>
            <w:ins w:id="123"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90FFDB" w14:textId="77777777" w:rsidR="00C60829" w:rsidRPr="00AB130C" w:rsidRDefault="00C60829" w:rsidP="00204224">
            <w:pPr>
              <w:spacing w:after="0"/>
              <w:rPr>
                <w:ins w:id="124" w:author="rev10" w:date="2018-06-26T11:30:00Z"/>
              </w:rPr>
            </w:pPr>
            <w:ins w:id="125" w:author="rev10" w:date="2018-06-26T11:30:00Z">
              <w:r w:rsidRPr="00AB130C">
                <w:t>Identifies the UE's expected geographical movement [</w:t>
              </w:r>
              <w:r w:rsidRPr="00D46F2F">
                <w:t>TS 23.502</w:t>
              </w:r>
              <w:r>
                <w:t>[3]</w:t>
              </w:r>
              <w:r w:rsidRPr="00D46F2F">
                <w:t>, clause 4.15.6</w:t>
              </w:r>
              <w:r w:rsidRPr="00AB130C">
                <w:t>]</w:t>
              </w:r>
            </w:ins>
          </w:p>
          <w:p w14:paraId="50B443D5" w14:textId="77777777" w:rsidR="00C60829" w:rsidRPr="00D46F2F" w:rsidRDefault="00C60829" w:rsidP="00204224">
            <w:pPr>
              <w:spacing w:after="0"/>
              <w:rPr>
                <w:ins w:id="126" w:author="rev10" w:date="2018-06-26T11:30:00Z"/>
                <w:lang w:val="en-US"/>
              </w:rPr>
            </w:pPr>
            <w:ins w:id="127" w:author="rev10" w:date="2018-06-26T11:30:00Z">
              <w:r w:rsidRPr="00D46F2F">
                <w:t>Example: A planned path of movement</w:t>
              </w:r>
            </w:ins>
          </w:p>
        </w:tc>
      </w:tr>
      <w:tr w:rsidR="00C60829" w:rsidRPr="00D46F2F" w14:paraId="4CDC97A0" w14:textId="77777777" w:rsidTr="00204224">
        <w:trPr>
          <w:jc w:val="center"/>
          <w:ins w:id="128"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91661" w14:textId="77777777" w:rsidR="00C60829" w:rsidRPr="0000270E" w:rsidRDefault="00C60829" w:rsidP="00204224">
            <w:pPr>
              <w:rPr>
                <w:ins w:id="129" w:author="rev10" w:date="2018-06-26T11:30:00Z"/>
              </w:rPr>
            </w:pPr>
            <w:ins w:id="130" w:author="rev10" w:date="2018-06-26T11:30:00Z">
              <w:r w:rsidRPr="00D46F2F">
                <w:t>Periodic communication indicator</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C4700" w14:textId="77777777" w:rsidR="00C60829" w:rsidRPr="00D46F2F" w:rsidRDefault="00C60829" w:rsidP="00204224">
            <w:pPr>
              <w:rPr>
                <w:ins w:id="131" w:author="rev10" w:date="2018-06-26T11:30:00Z"/>
                <w:lang w:val="en-US"/>
              </w:rPr>
            </w:pPr>
            <w:ins w:id="132"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3CBAF1" w14:textId="77777777" w:rsidR="00C60829" w:rsidRPr="00AB130C" w:rsidRDefault="00C60829" w:rsidP="00204224">
            <w:pPr>
              <w:spacing w:after="0"/>
              <w:rPr>
                <w:ins w:id="133" w:author="rev10" w:date="2018-06-26T11:30:00Z"/>
              </w:rPr>
            </w:pPr>
            <w:ins w:id="134" w:author="rev10" w:date="2018-06-26T11:30:00Z">
              <w:r w:rsidRPr="00D46F2F">
                <w:t>Identifies whether the UE communicates periodically or not, e.g. only on demand. [TS 23.682</w:t>
              </w:r>
              <w:r>
                <w:t>[x]</w:t>
              </w:r>
              <w:r w:rsidRPr="00D46F2F">
                <w:t>, clause 5.10.1]</w:t>
              </w:r>
            </w:ins>
          </w:p>
        </w:tc>
      </w:tr>
      <w:tr w:rsidR="00C60829" w:rsidRPr="00D46F2F" w14:paraId="02EB1654" w14:textId="77777777" w:rsidTr="00204224">
        <w:trPr>
          <w:jc w:val="center"/>
          <w:ins w:id="135"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1BA81" w14:textId="77777777" w:rsidR="00C60829" w:rsidRPr="0000270E" w:rsidRDefault="00C60829" w:rsidP="00204224">
            <w:pPr>
              <w:rPr>
                <w:ins w:id="136" w:author="rev10" w:date="2018-06-26T11:30:00Z"/>
              </w:rPr>
            </w:pPr>
            <w:ins w:id="137" w:author="rev10" w:date="2018-06-26T11:30:00Z">
              <w:r w:rsidRPr="00D46F2F">
                <w:t>Communication duration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CB77C" w14:textId="77777777" w:rsidR="00C60829" w:rsidRPr="00D46F2F" w:rsidRDefault="00C60829" w:rsidP="00204224">
            <w:pPr>
              <w:rPr>
                <w:ins w:id="138" w:author="rev10" w:date="2018-06-26T11:30:00Z"/>
                <w:lang w:val="en-US"/>
              </w:rPr>
            </w:pPr>
            <w:ins w:id="139"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27FAF8" w14:textId="77777777" w:rsidR="00C60829" w:rsidRPr="00D46F2F" w:rsidRDefault="00C60829" w:rsidP="00204224">
            <w:pPr>
              <w:spacing w:after="0"/>
              <w:rPr>
                <w:ins w:id="140" w:author="rev10" w:date="2018-06-26T11:30:00Z"/>
                <w:lang w:val="en-US"/>
              </w:rPr>
            </w:pPr>
            <w:ins w:id="141" w:author="rev10" w:date="2018-06-26T11:30:00Z">
              <w:r w:rsidRPr="00D46F2F">
                <w:t>Duration interval time of periodic communication [may be used together with 1)] [TS 23.682</w:t>
              </w:r>
              <w:r>
                <w:t>[x]</w:t>
              </w:r>
              <w:r w:rsidRPr="00D46F2F">
                <w:t>, clause 5.10.1]</w:t>
              </w:r>
            </w:ins>
          </w:p>
          <w:p w14:paraId="48D3DDA6" w14:textId="77777777" w:rsidR="00C60829" w:rsidRPr="00D46F2F" w:rsidRDefault="00C60829" w:rsidP="00204224">
            <w:pPr>
              <w:spacing w:after="0"/>
              <w:rPr>
                <w:ins w:id="142" w:author="rev10" w:date="2018-06-26T11:30:00Z"/>
                <w:lang w:val="en-US"/>
              </w:rPr>
            </w:pPr>
            <w:ins w:id="143" w:author="rev10" w:date="2018-06-26T11:30:00Z">
              <w:r w:rsidRPr="00D46F2F">
                <w:t>Example: 5 minutes</w:t>
              </w:r>
            </w:ins>
          </w:p>
        </w:tc>
      </w:tr>
      <w:tr w:rsidR="00C60829" w:rsidRPr="00D46F2F" w14:paraId="5419CE9C" w14:textId="77777777" w:rsidTr="00204224">
        <w:trPr>
          <w:trHeight w:val="535"/>
          <w:jc w:val="center"/>
          <w:ins w:id="144"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45302" w14:textId="77777777" w:rsidR="00C60829" w:rsidRPr="0000270E" w:rsidRDefault="00C60829" w:rsidP="00204224">
            <w:pPr>
              <w:rPr>
                <w:ins w:id="145" w:author="rev10" w:date="2018-06-26T11:30:00Z"/>
              </w:rPr>
            </w:pPr>
            <w:ins w:id="146" w:author="rev10" w:date="2018-06-26T11:30:00Z">
              <w:r w:rsidRPr="00D46F2F">
                <w:t>Periodic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139EF" w14:textId="77777777" w:rsidR="00C60829" w:rsidRPr="00D46F2F" w:rsidRDefault="00C60829" w:rsidP="00204224">
            <w:pPr>
              <w:rPr>
                <w:ins w:id="147" w:author="rev10" w:date="2018-06-26T11:30:00Z"/>
                <w:lang w:val="en-US"/>
              </w:rPr>
            </w:pPr>
            <w:ins w:id="148"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87E3C" w14:textId="77777777" w:rsidR="00C60829" w:rsidRPr="00AB130C" w:rsidRDefault="00C60829" w:rsidP="00204224">
            <w:pPr>
              <w:spacing w:after="0"/>
              <w:rPr>
                <w:ins w:id="149" w:author="rev10" w:date="2018-06-26T11:30:00Z"/>
              </w:rPr>
            </w:pPr>
            <w:ins w:id="150" w:author="rev10" w:date="2018-06-26T11:30:00Z">
              <w:r w:rsidRPr="00D46F2F">
                <w:t>Interval Time of periodic communication [may be used together with 1)] [TS 23.682</w:t>
              </w:r>
              <w:r>
                <w:t>[x]</w:t>
              </w:r>
              <w:r w:rsidRPr="00D46F2F">
                <w:t>, clause 5.10.1]</w:t>
              </w:r>
            </w:ins>
          </w:p>
          <w:p w14:paraId="23DF99BE" w14:textId="77777777" w:rsidR="00C60829" w:rsidRPr="00D46F2F" w:rsidRDefault="00C60829" w:rsidP="00204224">
            <w:pPr>
              <w:spacing w:after="0"/>
              <w:rPr>
                <w:ins w:id="151" w:author="rev10" w:date="2018-06-26T11:30:00Z"/>
                <w:lang w:val="en-US"/>
              </w:rPr>
            </w:pPr>
            <w:ins w:id="152" w:author="rev10" w:date="2018-06-26T11:30:00Z">
              <w:r w:rsidRPr="00D46F2F">
                <w:t>Example: every hour</w:t>
              </w:r>
            </w:ins>
          </w:p>
        </w:tc>
      </w:tr>
      <w:tr w:rsidR="00C60829" w:rsidRPr="00D46F2F" w14:paraId="2635D522" w14:textId="77777777" w:rsidTr="00204224">
        <w:trPr>
          <w:trHeight w:val="427"/>
          <w:jc w:val="center"/>
          <w:ins w:id="153"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82689" w14:textId="77777777" w:rsidR="00C60829" w:rsidRPr="0000270E" w:rsidRDefault="00C60829" w:rsidP="00204224">
            <w:pPr>
              <w:rPr>
                <w:ins w:id="154" w:author="rev10" w:date="2018-06-26T11:30:00Z"/>
              </w:rPr>
            </w:pPr>
            <w:ins w:id="155" w:author="rev10" w:date="2018-06-26T11:30:00Z">
              <w:r w:rsidRPr="00D46F2F">
                <w:t>Scheduled communication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8B5D3E" w14:textId="77777777" w:rsidR="00C60829" w:rsidRPr="00D46F2F" w:rsidRDefault="00C60829" w:rsidP="00204224">
            <w:pPr>
              <w:rPr>
                <w:ins w:id="156" w:author="rev10" w:date="2018-06-26T11:30:00Z"/>
                <w:lang w:val="en-US"/>
              </w:rPr>
            </w:pPr>
            <w:ins w:id="157"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84D695" w14:textId="77777777" w:rsidR="00C60829" w:rsidRPr="00AB130C" w:rsidRDefault="00C60829" w:rsidP="00204224">
            <w:pPr>
              <w:spacing w:after="0"/>
              <w:rPr>
                <w:ins w:id="158" w:author="rev10" w:date="2018-06-26T11:30:00Z"/>
              </w:rPr>
            </w:pPr>
            <w:ins w:id="159" w:author="rev10" w:date="2018-06-26T11:30:00Z">
              <w:r w:rsidRPr="00D46F2F">
                <w:t>Time zone and Day of the week when the UE is available for communication [TS 23.682</w:t>
              </w:r>
              <w:r>
                <w:t>[x]</w:t>
              </w:r>
              <w:r w:rsidRPr="00D46F2F">
                <w:t>, clause 5.10.1]</w:t>
              </w:r>
            </w:ins>
          </w:p>
          <w:p w14:paraId="1E2901C6" w14:textId="77777777" w:rsidR="00C60829" w:rsidRPr="00D46F2F" w:rsidRDefault="00C60829" w:rsidP="00204224">
            <w:pPr>
              <w:spacing w:after="0"/>
              <w:rPr>
                <w:ins w:id="160" w:author="rev10" w:date="2018-06-26T11:30:00Z"/>
                <w:lang w:val="en-US"/>
              </w:rPr>
            </w:pPr>
            <w:ins w:id="161" w:author="rev10" w:date="2018-06-26T11:30:00Z">
              <w:r w:rsidRPr="00D46F2F">
                <w:t>Example: Time: 13:00-20:00, Day: Monday</w:t>
              </w:r>
            </w:ins>
          </w:p>
        </w:tc>
      </w:tr>
      <w:tr w:rsidR="00C60829" w:rsidRPr="00D46F2F" w14:paraId="7D59773D" w14:textId="77777777" w:rsidTr="00204224">
        <w:trPr>
          <w:jc w:val="center"/>
          <w:ins w:id="162"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3E48C6" w14:textId="77777777" w:rsidR="00C60829" w:rsidRPr="0000270E" w:rsidRDefault="00C60829" w:rsidP="00204224">
            <w:pPr>
              <w:rPr>
                <w:ins w:id="163" w:author="rev10" w:date="2018-06-26T11:30:00Z"/>
              </w:rPr>
            </w:pPr>
            <w:ins w:id="164" w:author="rev10" w:date="2018-06-26T11:30:00Z">
              <w:r w:rsidRPr="00D46F2F">
                <w:t>Maximum Latency</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AC273" w14:textId="77777777" w:rsidR="00C60829" w:rsidRPr="00D46F2F" w:rsidRDefault="00C60829" w:rsidP="00204224">
            <w:pPr>
              <w:rPr>
                <w:ins w:id="165" w:author="rev10" w:date="2018-06-26T11:30:00Z"/>
                <w:lang w:val="en-US"/>
              </w:rPr>
            </w:pPr>
            <w:ins w:id="166"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828C9E" w14:textId="77777777" w:rsidR="00C60829" w:rsidRPr="00D46F2F" w:rsidRDefault="00C60829" w:rsidP="00204224">
            <w:pPr>
              <w:spacing w:after="0"/>
              <w:rPr>
                <w:ins w:id="167" w:author="rev10" w:date="2018-06-26T11:30:00Z"/>
                <w:lang w:val="en-US"/>
              </w:rPr>
            </w:pPr>
            <w:ins w:id="168" w:author="rev10" w:date="2018-06-26T11:30:00Z">
              <w:r w:rsidRPr="00D46F2F">
                <w:t>Indicating maximum delay acceptable for downlink data transfers  [TS 23.682</w:t>
              </w:r>
              <w:r>
                <w:t>[x]</w:t>
              </w:r>
              <w:r w:rsidRPr="00D46F2F">
                <w:t>,  clause 4.5.21]</w:t>
              </w:r>
            </w:ins>
          </w:p>
        </w:tc>
      </w:tr>
      <w:tr w:rsidR="00C60829" w:rsidRPr="00D46F2F" w14:paraId="09FE6844" w14:textId="77777777" w:rsidTr="00204224">
        <w:trPr>
          <w:jc w:val="center"/>
          <w:ins w:id="169"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406A73" w14:textId="77777777" w:rsidR="00C60829" w:rsidRPr="0000270E" w:rsidRDefault="00C60829" w:rsidP="00204224">
            <w:pPr>
              <w:rPr>
                <w:ins w:id="170" w:author="rev10" w:date="2018-06-26T11:30:00Z"/>
              </w:rPr>
            </w:pPr>
            <w:ins w:id="171" w:author="rev10" w:date="2018-06-26T11:30:00Z">
              <w:r w:rsidRPr="00D46F2F">
                <w:t>Maximum Response Time</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0B163" w14:textId="77777777" w:rsidR="00C60829" w:rsidRPr="00D46F2F" w:rsidRDefault="00C60829" w:rsidP="00204224">
            <w:pPr>
              <w:rPr>
                <w:ins w:id="172" w:author="rev10" w:date="2018-06-26T11:30:00Z"/>
                <w:lang w:val="en-US"/>
              </w:rPr>
            </w:pPr>
            <w:ins w:id="173" w:author="rev10" w:date="2018-06-26T11:30:00Z">
              <w:r w:rsidRPr="00D46F2F">
                <w:rPr>
                  <w:lang w:val="en-US"/>
                </w:rPr>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22DA9" w14:textId="77777777" w:rsidR="00C60829" w:rsidRPr="00D46F2F" w:rsidRDefault="00C60829" w:rsidP="00204224">
            <w:pPr>
              <w:spacing w:after="0"/>
              <w:rPr>
                <w:ins w:id="174" w:author="rev10" w:date="2018-06-26T11:30:00Z"/>
                <w:lang w:val="en-US"/>
              </w:rPr>
            </w:pPr>
            <w:ins w:id="175" w:author="rev10" w:date="2018-06-26T11:30:00Z">
              <w:r w:rsidRPr="00D46F2F">
                <w:t>Indicating the time for which the UE stays reachable to allow the AF to reliably deliver the required downlink data [TS 23.682</w:t>
              </w:r>
              <w:r>
                <w:t>[x]</w:t>
              </w:r>
              <w:r w:rsidRPr="00D46F2F">
                <w:t>,  clause 4.5.21]</w:t>
              </w:r>
            </w:ins>
          </w:p>
        </w:tc>
      </w:tr>
      <w:tr w:rsidR="00C60829" w:rsidRPr="00D46F2F" w14:paraId="5B5465F4" w14:textId="77777777" w:rsidTr="00204224">
        <w:trPr>
          <w:trHeight w:val="210"/>
          <w:jc w:val="center"/>
          <w:ins w:id="176" w:author="rev10" w:date="2018-06-26T11:30:00Z"/>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2B132" w14:textId="77777777" w:rsidR="00C60829" w:rsidRPr="0000270E" w:rsidRDefault="00C60829" w:rsidP="00204224">
            <w:pPr>
              <w:rPr>
                <w:ins w:id="177" w:author="rev10" w:date="2018-06-26T11:30:00Z"/>
              </w:rPr>
            </w:pPr>
            <w:ins w:id="178" w:author="rev10" w:date="2018-06-26T11:30:00Z">
              <w:r w:rsidRPr="00D46F2F">
                <w:t>Suggested Number of Downlink Packets</w:t>
              </w:r>
            </w:ins>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84C9B8" w14:textId="77777777" w:rsidR="00C60829" w:rsidRPr="00AB130C" w:rsidRDefault="00C60829" w:rsidP="00204224">
            <w:pPr>
              <w:spacing w:after="0"/>
              <w:rPr>
                <w:ins w:id="179" w:author="rev10" w:date="2018-06-26T11:30:00Z"/>
              </w:rPr>
            </w:pPr>
            <w:ins w:id="180" w:author="rev10" w:date="2018-06-26T11:30:00Z">
              <w:r w:rsidRPr="00AB130C">
                <w:t>O</w:t>
              </w:r>
            </w:ins>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3B69BE" w14:textId="77777777" w:rsidR="00C60829" w:rsidRPr="00AB130C" w:rsidRDefault="00C60829" w:rsidP="00204224">
            <w:pPr>
              <w:spacing w:after="0"/>
              <w:rPr>
                <w:ins w:id="181" w:author="rev10" w:date="2018-06-26T11:30:00Z"/>
              </w:rPr>
            </w:pPr>
            <w:ins w:id="182" w:author="rev10" w:date="2018-06-26T11:30:00Z">
              <w:r w:rsidRPr="00D46F2F">
                <w:t>Indicating the number of packets that the UPF shall buffer in case the UE is not reachable [TS 23.682</w:t>
              </w:r>
              <w:r>
                <w:t>[x]</w:t>
              </w:r>
              <w:r w:rsidRPr="00D46F2F">
                <w:t>,  clause 4.5.21]</w:t>
              </w:r>
            </w:ins>
          </w:p>
        </w:tc>
      </w:tr>
    </w:tbl>
    <w:p w14:paraId="4FD829DE" w14:textId="77777777" w:rsidR="00C60829" w:rsidRPr="00966178" w:rsidRDefault="00C60829" w:rsidP="00C60829">
      <w:pPr>
        <w:rPr>
          <w:ins w:id="183" w:author="rev10" w:date="2018-06-26T11:30:00Z"/>
          <w:b/>
          <w:bCs/>
          <w:lang w:eastAsia="zh-CN"/>
          <w:rPrChange w:id="184" w:author="user" w:date="2018-06-21T19:42:00Z">
            <w:rPr>
              <w:ins w:id="185" w:author="rev10" w:date="2018-06-26T11:30:00Z"/>
              <w:b/>
              <w:bCs/>
              <w:lang w:val="en-US" w:eastAsia="zh-CN"/>
            </w:rPr>
          </w:rPrChange>
        </w:rPr>
      </w:pPr>
    </w:p>
    <w:p w14:paraId="32CAF687" w14:textId="55A259D3" w:rsidR="00C60829" w:rsidRDefault="00B858B5" w:rsidP="00C60829">
      <w:pPr>
        <w:jc w:val="center"/>
        <w:rPr>
          <w:ins w:id="186" w:author="rev10" w:date="2018-06-26T11:30:00Z"/>
          <w:lang w:eastAsia="zh-CN"/>
        </w:rPr>
      </w:pPr>
      <w:ins w:id="187" w:author="rev10" w:date="2018-06-26T11:30:00Z">
        <w:r w:rsidRPr="004006E6">
          <w:rPr>
            <w:lang w:val="en-US" w:eastAsia="zh-CN"/>
          </w:rPr>
          <w:object w:dxaOrig="8985" w:dyaOrig="6900" w14:anchorId="502616A9">
            <v:shape id="_x0000_i1028" type="#_x0000_t75" style="width:449.55pt;height:344.95pt" o:ole="">
              <v:imagedata r:id="rId15" o:title=""/>
            </v:shape>
            <o:OLEObject Type="Embed" ProgID="Visio.Drawing.11" ShapeID="_x0000_i1028" DrawAspect="Content" ObjectID="_1592326944" r:id="rId16"/>
          </w:object>
        </w:r>
      </w:ins>
    </w:p>
    <w:p w14:paraId="2F605A75" w14:textId="77777777" w:rsidR="00C60829" w:rsidRPr="006118D8" w:rsidRDefault="00C60829" w:rsidP="00C60829">
      <w:pPr>
        <w:pStyle w:val="TH"/>
        <w:rPr>
          <w:ins w:id="188" w:author="rev10" w:date="2018-06-26T11:30:00Z"/>
          <w:rFonts w:eastAsia="Times New Roman"/>
        </w:rPr>
      </w:pPr>
      <w:ins w:id="189" w:author="rev10" w:date="2018-06-26T11:30:00Z">
        <w:r w:rsidRPr="006118D8">
          <w:rPr>
            <w:rFonts w:eastAsia="Times New Roman"/>
          </w:rPr>
          <w:t xml:space="preserve">Figure 6.X.1.2-1: Procedure for expected UE </w:t>
        </w:r>
        <w:r>
          <w:rPr>
            <w:rFonts w:eastAsia="Times New Roman"/>
          </w:rPr>
          <w:t>behavioural</w:t>
        </w:r>
        <w:r w:rsidRPr="006118D8">
          <w:rPr>
            <w:rFonts w:eastAsia="Times New Roman"/>
          </w:rPr>
          <w:t xml:space="preserve"> information provisioning</w:t>
        </w:r>
      </w:ins>
    </w:p>
    <w:p w14:paraId="1E7B03F0" w14:textId="77777777" w:rsidR="00C60829" w:rsidRDefault="00C60829" w:rsidP="00C60829">
      <w:pPr>
        <w:rPr>
          <w:ins w:id="190" w:author="rev10" w:date="2018-06-26T11:30:00Z"/>
          <w:lang w:eastAsia="zh-CN"/>
        </w:rPr>
      </w:pPr>
      <w:ins w:id="191" w:author="rev10" w:date="2018-06-26T11:30:00Z">
        <w:r>
          <w:rPr>
            <w:lang w:eastAsia="zh-CN"/>
          </w:rPr>
          <w:t>1. The UDM may subscribe expected UE behavioural information to the NWDAF by invoking Nnwdaf_EventsSubscription_Subscribe service operation. The input for the service operation should be,</w:t>
        </w:r>
      </w:ins>
    </w:p>
    <w:p w14:paraId="7052C1F6" w14:textId="77777777" w:rsidR="00C60829" w:rsidRPr="002C3872" w:rsidRDefault="00C60829" w:rsidP="00C60829">
      <w:pPr>
        <w:pStyle w:val="B1"/>
        <w:rPr>
          <w:ins w:id="192" w:author="rev10" w:date="2018-06-26T11:30:00Z"/>
          <w:color w:val="000000" w:themeColor="text1"/>
          <w:lang w:eastAsia="zh-CN"/>
        </w:rPr>
      </w:pPr>
      <w:ins w:id="193" w:author="rev10" w:date="2018-06-26T11:30:00Z">
        <w:r>
          <w:rPr>
            <w:color w:val="000000" w:themeColor="text1"/>
            <w:lang w:eastAsia="zh-CN"/>
          </w:rPr>
          <w:t>-</w:t>
        </w:r>
        <w:r>
          <w:rPr>
            <w:color w:val="000000" w:themeColor="text1"/>
            <w:lang w:eastAsia="zh-CN"/>
          </w:rPr>
          <w:tab/>
        </w:r>
        <w:r w:rsidRPr="002C3872">
          <w:rPr>
            <w:color w:val="000000" w:themeColor="text1"/>
            <w:lang w:eastAsia="zh-CN"/>
          </w:rPr>
          <w:t>Event ID</w:t>
        </w:r>
      </w:ins>
    </w:p>
    <w:p w14:paraId="31E7E7EA" w14:textId="77777777" w:rsidR="00C60829" w:rsidRPr="002C3872" w:rsidRDefault="00C60829" w:rsidP="00C60829">
      <w:pPr>
        <w:pStyle w:val="B1"/>
        <w:rPr>
          <w:ins w:id="194" w:author="rev10" w:date="2018-06-26T11:30:00Z"/>
          <w:color w:val="000000" w:themeColor="text1"/>
          <w:lang w:eastAsia="zh-CN"/>
        </w:rPr>
      </w:pPr>
      <w:ins w:id="195" w:author="rev10" w:date="2018-06-26T11:30:00Z">
        <w:r>
          <w:rPr>
            <w:color w:val="000000" w:themeColor="text1"/>
            <w:lang w:eastAsia="zh-CN"/>
          </w:rPr>
          <w:t>-</w:t>
        </w:r>
        <w:r>
          <w:rPr>
            <w:color w:val="000000" w:themeColor="text1"/>
            <w:lang w:eastAsia="zh-CN"/>
          </w:rPr>
          <w:tab/>
        </w:r>
        <w:r w:rsidRPr="002C3872">
          <w:rPr>
            <w:color w:val="000000" w:themeColor="text1"/>
            <w:lang w:eastAsia="zh-CN"/>
          </w:rPr>
          <w:t>Event Filter Information: SUPI List</w:t>
        </w:r>
      </w:ins>
    </w:p>
    <w:p w14:paraId="28B8C511" w14:textId="650CC513" w:rsidR="00C60829" w:rsidRDefault="00C60829" w:rsidP="00C60829">
      <w:pPr>
        <w:rPr>
          <w:ins w:id="196" w:author="rev10" w:date="2018-06-26T11:30:00Z"/>
          <w:lang w:eastAsia="zh-CN"/>
        </w:rPr>
      </w:pPr>
      <w:ins w:id="197" w:author="rev10" w:date="2018-06-26T11:30:00Z">
        <w:r>
          <w:rPr>
            <w:lang w:eastAsia="zh-CN"/>
          </w:rPr>
          <w:t>2. Based on large amount of UE behavioural information from 5GC NF(s)</w:t>
        </w:r>
        <w:r w:rsidRPr="00B848D8">
          <w:rPr>
            <w:lang w:eastAsia="zh-CN"/>
          </w:rPr>
          <w:t xml:space="preserve"> </w:t>
        </w:r>
        <w:r>
          <w:rPr>
            <w:lang w:eastAsia="zh-CN"/>
          </w:rPr>
          <w:t xml:space="preserve">as defined in Table 6.X.1.1-1, NWDAF clusters the UE behavioural information </w:t>
        </w:r>
      </w:ins>
      <w:ins w:id="198" w:author="rev11" w:date="2018-07-05T20:10:00Z">
        <w:r w:rsidR="00B858B5">
          <w:rPr>
            <w:lang w:eastAsia="zh-CN"/>
          </w:rPr>
          <w:t xml:space="preserve">into </w:t>
        </w:r>
      </w:ins>
      <w:ins w:id="199" w:author="rev10" w:date="2018-06-26T11:30:00Z">
        <w:r>
          <w:rPr>
            <w:lang w:eastAsia="zh-CN"/>
          </w:rPr>
          <w:t>one or more UE groups in which each UE group has an expected UE behavioural information.</w:t>
        </w:r>
      </w:ins>
    </w:p>
    <w:p w14:paraId="112001BF" w14:textId="11AE2B7A" w:rsidR="00C60829" w:rsidRDefault="00C60829" w:rsidP="00C60829">
      <w:pPr>
        <w:rPr>
          <w:ins w:id="200" w:author="rev10" w:date="2018-06-26T11:30:00Z"/>
          <w:lang w:eastAsia="zh-CN"/>
        </w:rPr>
      </w:pPr>
      <w:ins w:id="201" w:author="rev10" w:date="2018-06-26T11:30:00Z">
        <w:r>
          <w:rPr>
            <w:lang w:eastAsia="zh-CN"/>
          </w:rPr>
          <w:t>3. The NWDAF notifies the expected UE behavioural information as defined in Table 6.X.1.2-1 to the UDM by invoking the Nnwdaf_EventsSubscription_Notify service operation. The UDM stores the expected UE behavioural information as part of the subscription data for the corresponding UE(s).</w:t>
        </w:r>
      </w:ins>
    </w:p>
    <w:p w14:paraId="13EFC36C" w14:textId="4F6764E9" w:rsidR="00C60829" w:rsidRPr="001923C9" w:rsidRDefault="00C60829" w:rsidP="00C60829">
      <w:pPr>
        <w:pStyle w:val="EditorsNote"/>
        <w:rPr>
          <w:ins w:id="202" w:author="rev10" w:date="2018-06-26T11:30:00Z"/>
          <w:lang w:val="en-US" w:eastAsia="zh-CN"/>
        </w:rPr>
      </w:pPr>
      <w:ins w:id="203" w:author="rev10" w:date="2018-06-26T11:30:00Z">
        <w:r w:rsidRPr="00050CA8">
          <w:rPr>
            <w:lang w:eastAsia="zh-CN"/>
          </w:rPr>
          <w:t>Editor's note:</w:t>
        </w:r>
      </w:ins>
      <w:ins w:id="204" w:author="rev10" w:date="2018-06-26T11:31:00Z">
        <w:r>
          <w:rPr>
            <w:lang w:eastAsia="zh-CN"/>
          </w:rPr>
          <w:t xml:space="preserve"> </w:t>
        </w:r>
      </w:ins>
      <w:ins w:id="205" w:author="rev10" w:date="2018-06-26T11:32:00Z">
        <w:r>
          <w:rPr>
            <w:lang w:eastAsia="zh-CN"/>
          </w:rPr>
          <w:t xml:space="preserve"> </w:t>
        </w:r>
      </w:ins>
      <w:ins w:id="206" w:author="rev10" w:date="2018-06-26T11:30:00Z">
        <w:r>
          <w:rPr>
            <w:lang w:eastAsia="zh-CN"/>
          </w:rPr>
          <w:t xml:space="preserve">How </w:t>
        </w:r>
        <w:r>
          <w:rPr>
            <w:rFonts w:eastAsia="Times New Roman"/>
          </w:rPr>
          <w:t xml:space="preserve">5GC determines whether the UE’s behavioural information is abnormal or normal </w:t>
        </w:r>
        <w:r>
          <w:rPr>
            <w:lang w:eastAsia="zh-CN"/>
          </w:rPr>
          <w:t>is FFS.</w:t>
        </w:r>
      </w:ins>
    </w:p>
    <w:p w14:paraId="7028C133" w14:textId="77777777" w:rsidR="00C60829" w:rsidRPr="00CA4EBA" w:rsidRDefault="00C60829" w:rsidP="00C60829">
      <w:pPr>
        <w:pStyle w:val="3"/>
        <w:rPr>
          <w:ins w:id="207" w:author="rev10" w:date="2018-06-26T11:30:00Z"/>
          <w:lang w:eastAsia="zh-CN"/>
        </w:rPr>
      </w:pPr>
      <w:ins w:id="208" w:author="rev10" w:date="2018-06-26T11:30:00Z">
        <w:r w:rsidRPr="00CA4EBA">
          <w:rPr>
            <w:lang w:eastAsia="zh-CN"/>
          </w:rPr>
          <w:t>6.</w:t>
        </w:r>
        <w:r>
          <w:rPr>
            <w:lang w:eastAsia="zh-CN"/>
          </w:rPr>
          <w:t>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ins>
    </w:p>
    <w:p w14:paraId="6688BFDB" w14:textId="050C6898" w:rsidR="00C60829" w:rsidRDefault="00C60829" w:rsidP="00C60829">
      <w:pPr>
        <w:pStyle w:val="EditorsNote"/>
        <w:rPr>
          <w:ins w:id="209" w:author="rev10" w:date="2018-06-26T11:30:00Z"/>
          <w:lang w:eastAsia="zh-CN"/>
        </w:rPr>
      </w:pPr>
      <w:ins w:id="210" w:author="rev10" w:date="2018-06-26T11:30:00Z">
        <w:r w:rsidRPr="00CA4EBA">
          <w:t>Editor</w:t>
        </w:r>
        <w:r>
          <w:t>'</w:t>
        </w:r>
        <w:r w:rsidRPr="00CA4EBA">
          <w:t xml:space="preserve">s </w:t>
        </w:r>
        <w:r>
          <w:t>note:</w:t>
        </w:r>
      </w:ins>
      <w:ins w:id="211" w:author="rev10" w:date="2018-06-26T11:32:00Z">
        <w:r>
          <w:t xml:space="preserve"> </w:t>
        </w:r>
        <w:r w:rsidRPr="00CA4EBA">
          <w:t xml:space="preserve"> </w:t>
        </w:r>
      </w:ins>
      <w:ins w:id="212" w:author="rev10" w:date="2018-06-26T11:30:00Z">
        <w:r w:rsidRPr="00CA4EBA">
          <w:t>Capture impacts on existing 3GPP nodes and functional elements.</w:t>
        </w:r>
      </w:ins>
    </w:p>
    <w:p w14:paraId="273517FE" w14:textId="77777777" w:rsidR="00C60829" w:rsidRPr="00CA4EBA" w:rsidRDefault="00C60829" w:rsidP="00C60829">
      <w:pPr>
        <w:pStyle w:val="3"/>
        <w:rPr>
          <w:ins w:id="213" w:author="rev10" w:date="2018-06-26T11:30:00Z"/>
          <w:lang w:eastAsia="zh-CN"/>
        </w:rPr>
      </w:pPr>
      <w:ins w:id="214" w:author="rev10" w:date="2018-06-26T11:30:00Z">
        <w:r w:rsidRPr="00CA4EBA">
          <w:rPr>
            <w:lang w:eastAsia="zh-CN"/>
          </w:rPr>
          <w:t>6.</w:t>
        </w:r>
        <w:r>
          <w:rPr>
            <w:lang w:eastAsia="zh-CN"/>
          </w:rPr>
          <w:t>X</w:t>
        </w:r>
        <w:r w:rsidRPr="00CA4EBA">
          <w:rPr>
            <w:lang w:eastAsia="zh-CN"/>
          </w:rPr>
          <w:t>.3</w:t>
        </w:r>
        <w:r w:rsidRPr="00CA4EBA">
          <w:rPr>
            <w:lang w:eastAsia="zh-CN"/>
          </w:rPr>
          <w:tab/>
          <w:t>Solution Evaluation</w:t>
        </w:r>
      </w:ins>
    </w:p>
    <w:p w14:paraId="6081D47A" w14:textId="35601D28" w:rsidR="00B11842" w:rsidRPr="007D24B4" w:rsidRDefault="00C60829" w:rsidP="00C60829">
      <w:pPr>
        <w:pStyle w:val="EditorsNote"/>
      </w:pPr>
      <w:ins w:id="215" w:author="rev10" w:date="2018-06-26T11:30:00Z">
        <w:r w:rsidRPr="00CA4EBA">
          <w:t>Editor</w:t>
        </w:r>
        <w:r>
          <w:t>'</w:t>
        </w:r>
        <w:r w:rsidRPr="00CA4EBA">
          <w:t xml:space="preserve">s </w:t>
        </w:r>
        <w:r>
          <w:t xml:space="preserve">note:  </w:t>
        </w:r>
        <w:r w:rsidRPr="00CA4EBA">
          <w:t>Use this section for evaluation at solution level.</w:t>
        </w:r>
      </w:ins>
    </w:p>
    <w:bookmarkEnd w:id="4"/>
    <w:bookmarkEnd w:id="5"/>
    <w:p w14:paraId="0F178DA4"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15A172F2" w14:textId="77777777" w:rsidR="00B22CFE" w:rsidRPr="00247538" w:rsidRDefault="00B22CFE" w:rsidP="00786B8A">
      <w:pPr>
        <w:rPr>
          <w:lang w:eastAsia="zh-CN"/>
        </w:rPr>
      </w:pPr>
    </w:p>
    <w:sectPr w:rsidR="00B22CFE" w:rsidRPr="00247538" w:rsidSect="005879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1C573" w14:textId="77777777" w:rsidR="00994F75" w:rsidRDefault="00994F75">
      <w:r>
        <w:separator/>
      </w:r>
    </w:p>
    <w:p w14:paraId="6FC0AA36" w14:textId="77777777" w:rsidR="00994F75" w:rsidRDefault="00994F75"/>
  </w:endnote>
  <w:endnote w:type="continuationSeparator" w:id="0">
    <w:p w14:paraId="622FDFD4" w14:textId="77777777" w:rsidR="00994F75" w:rsidRDefault="00994F75">
      <w:r>
        <w:continuationSeparator/>
      </w:r>
    </w:p>
    <w:p w14:paraId="61AAB629" w14:textId="77777777" w:rsidR="00994F75" w:rsidRDefault="00994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Lingoes Unicode"/>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6CDFE"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25C986EE"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4A2364" w14:textId="77777777" w:rsidR="0079388F" w:rsidRDefault="0079388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09BE8" w14:textId="77777777" w:rsidR="00994F75" w:rsidRDefault="00994F75">
      <w:r>
        <w:separator/>
      </w:r>
    </w:p>
    <w:p w14:paraId="6219D2E5" w14:textId="77777777" w:rsidR="00994F75" w:rsidRDefault="00994F75"/>
  </w:footnote>
  <w:footnote w:type="continuationSeparator" w:id="0">
    <w:p w14:paraId="411BD77B" w14:textId="77777777" w:rsidR="00994F75" w:rsidRDefault="00994F75">
      <w:r>
        <w:continuationSeparator/>
      </w:r>
    </w:p>
    <w:p w14:paraId="64266E3C" w14:textId="77777777" w:rsidR="00994F75" w:rsidRDefault="00994F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75F7" w14:textId="77777777" w:rsidR="0079388F" w:rsidRDefault="0079388F"/>
  <w:p w14:paraId="3E046FE1" w14:textId="77777777" w:rsidR="0079388F" w:rsidRDefault="0079388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1E3FE"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45713" w14:textId="713F2044"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42CE">
      <w:rPr>
        <w:rFonts w:ascii="Arial" w:hAnsi="Arial" w:cs="Arial"/>
        <w:b/>
        <w:bCs/>
        <w:noProof/>
        <w:sz w:val="18"/>
      </w:rPr>
      <w:t>1</w:t>
    </w:r>
    <w:r>
      <w:rPr>
        <w:rFonts w:ascii="Arial" w:hAnsi="Arial" w:cs="Arial"/>
        <w:b/>
        <w:bCs/>
        <w:sz w:val="18"/>
      </w:rPr>
      <w:fldChar w:fldCharType="end"/>
    </w:r>
  </w:p>
  <w:p w14:paraId="50ED3889" w14:textId="77777777" w:rsidR="0079388F" w:rsidRDefault="007938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B3864"/>
    <w:multiLevelType w:val="hybridMultilevel"/>
    <w:tmpl w:val="077C64D4"/>
    <w:lvl w:ilvl="0" w:tplc="49BE7A4A">
      <w:start w:val="1"/>
      <w:numFmt w:val="bullet"/>
      <w:lvlText w:val="‐"/>
      <w:lvlJc w:val="left"/>
      <w:pPr>
        <w:ind w:left="1287" w:hanging="360"/>
      </w:pPr>
      <w:rPr>
        <w:rFonts w:ascii="Calibri" w:hAnsi="Calibri"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6661F92"/>
    <w:multiLevelType w:val="multilevel"/>
    <w:tmpl w:val="C108D6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1402BAA"/>
    <w:multiLevelType w:val="hybridMultilevel"/>
    <w:tmpl w:val="1D72FE84"/>
    <w:lvl w:ilvl="0" w:tplc="0409000B">
      <w:start w:val="1"/>
      <w:numFmt w:val="bullet"/>
      <w:lvlText w:val=""/>
      <w:lvlJc w:val="left"/>
      <w:pPr>
        <w:ind w:left="720" w:hanging="360"/>
      </w:pPr>
      <w:rPr>
        <w:rFonts w:ascii="Wingdings" w:hAnsi="Wingdings" w:hint="default"/>
      </w:rPr>
    </w:lvl>
    <w:lvl w:ilvl="1" w:tplc="A59AA20A">
      <w:numFmt w:val="bullet"/>
      <w:lvlText w:val="-"/>
      <w:lvlJc w:val="left"/>
      <w:pPr>
        <w:ind w:left="1440" w:hanging="360"/>
      </w:pPr>
      <w:rPr>
        <w:rFonts w:ascii="Times New Roman" w:eastAsia="宋体" w:hAnsi="Times New Roman" w:cs="Times New Roman"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0">
    <w15:presenceInfo w15:providerId="None" w15:userId="rev10"/>
  </w15:person>
  <w15:person w15:author="user">
    <w15:presenceInfo w15:providerId="None" w15:userId="user"/>
  </w15:person>
  <w15:person w15:author="rev11">
    <w15:presenceInfo w15:providerId="None" w15:userId="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4C8"/>
    <w:rsid w:val="00000616"/>
    <w:rsid w:val="00000636"/>
    <w:rsid w:val="000006C1"/>
    <w:rsid w:val="00000799"/>
    <w:rsid w:val="00000AC6"/>
    <w:rsid w:val="0000181D"/>
    <w:rsid w:val="000020B3"/>
    <w:rsid w:val="0000268E"/>
    <w:rsid w:val="000026B4"/>
    <w:rsid w:val="0000270E"/>
    <w:rsid w:val="0000277A"/>
    <w:rsid w:val="000028D8"/>
    <w:rsid w:val="00002AE0"/>
    <w:rsid w:val="000030F9"/>
    <w:rsid w:val="00003FAA"/>
    <w:rsid w:val="0000432D"/>
    <w:rsid w:val="00004344"/>
    <w:rsid w:val="0000453D"/>
    <w:rsid w:val="00004CBC"/>
    <w:rsid w:val="00004DA9"/>
    <w:rsid w:val="000053D0"/>
    <w:rsid w:val="000055FF"/>
    <w:rsid w:val="00005CFE"/>
    <w:rsid w:val="000060DD"/>
    <w:rsid w:val="000062DF"/>
    <w:rsid w:val="00006A7E"/>
    <w:rsid w:val="00007AFB"/>
    <w:rsid w:val="00007F43"/>
    <w:rsid w:val="00007FF5"/>
    <w:rsid w:val="000100B0"/>
    <w:rsid w:val="00010560"/>
    <w:rsid w:val="0001092E"/>
    <w:rsid w:val="00010BB6"/>
    <w:rsid w:val="00010D8F"/>
    <w:rsid w:val="00011180"/>
    <w:rsid w:val="0001126B"/>
    <w:rsid w:val="00011D08"/>
    <w:rsid w:val="00012633"/>
    <w:rsid w:val="00012708"/>
    <w:rsid w:val="00012D79"/>
    <w:rsid w:val="000132DD"/>
    <w:rsid w:val="000138EE"/>
    <w:rsid w:val="000141D3"/>
    <w:rsid w:val="000149F7"/>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03A"/>
    <w:rsid w:val="000222BA"/>
    <w:rsid w:val="0002249A"/>
    <w:rsid w:val="00022561"/>
    <w:rsid w:val="00022C95"/>
    <w:rsid w:val="00022D21"/>
    <w:rsid w:val="00022E7C"/>
    <w:rsid w:val="00023DED"/>
    <w:rsid w:val="00025B71"/>
    <w:rsid w:val="000265A4"/>
    <w:rsid w:val="00026811"/>
    <w:rsid w:val="00026A1A"/>
    <w:rsid w:val="00026A52"/>
    <w:rsid w:val="00026BDB"/>
    <w:rsid w:val="000272AD"/>
    <w:rsid w:val="00027A92"/>
    <w:rsid w:val="00027E1A"/>
    <w:rsid w:val="00027E49"/>
    <w:rsid w:val="000311C8"/>
    <w:rsid w:val="00031B99"/>
    <w:rsid w:val="00031ED6"/>
    <w:rsid w:val="0003209C"/>
    <w:rsid w:val="00032633"/>
    <w:rsid w:val="000327CD"/>
    <w:rsid w:val="00032ADB"/>
    <w:rsid w:val="00032B29"/>
    <w:rsid w:val="00033413"/>
    <w:rsid w:val="00033BD0"/>
    <w:rsid w:val="00033DAC"/>
    <w:rsid w:val="000345F9"/>
    <w:rsid w:val="000346D0"/>
    <w:rsid w:val="00034A58"/>
    <w:rsid w:val="00034B38"/>
    <w:rsid w:val="00034D55"/>
    <w:rsid w:val="00035105"/>
    <w:rsid w:val="00035509"/>
    <w:rsid w:val="000355B1"/>
    <w:rsid w:val="000357F9"/>
    <w:rsid w:val="000360C2"/>
    <w:rsid w:val="0003659F"/>
    <w:rsid w:val="00036796"/>
    <w:rsid w:val="0004033C"/>
    <w:rsid w:val="0004130C"/>
    <w:rsid w:val="0004180E"/>
    <w:rsid w:val="000423DA"/>
    <w:rsid w:val="00043290"/>
    <w:rsid w:val="00043900"/>
    <w:rsid w:val="00043C4C"/>
    <w:rsid w:val="00044FE8"/>
    <w:rsid w:val="0004536F"/>
    <w:rsid w:val="0004658F"/>
    <w:rsid w:val="00047417"/>
    <w:rsid w:val="0004796E"/>
    <w:rsid w:val="0005017C"/>
    <w:rsid w:val="00050B25"/>
    <w:rsid w:val="00051FF5"/>
    <w:rsid w:val="000525C8"/>
    <w:rsid w:val="00053317"/>
    <w:rsid w:val="0005366F"/>
    <w:rsid w:val="00053DAD"/>
    <w:rsid w:val="00054157"/>
    <w:rsid w:val="0005446A"/>
    <w:rsid w:val="00054493"/>
    <w:rsid w:val="00056126"/>
    <w:rsid w:val="00056518"/>
    <w:rsid w:val="00057548"/>
    <w:rsid w:val="00057725"/>
    <w:rsid w:val="00057788"/>
    <w:rsid w:val="000577FB"/>
    <w:rsid w:val="00057B81"/>
    <w:rsid w:val="00060017"/>
    <w:rsid w:val="000605F5"/>
    <w:rsid w:val="00060626"/>
    <w:rsid w:val="000606B4"/>
    <w:rsid w:val="00061312"/>
    <w:rsid w:val="000618EC"/>
    <w:rsid w:val="00061B4D"/>
    <w:rsid w:val="00061E7B"/>
    <w:rsid w:val="00062360"/>
    <w:rsid w:val="00063237"/>
    <w:rsid w:val="00063719"/>
    <w:rsid w:val="0006390A"/>
    <w:rsid w:val="00063FE2"/>
    <w:rsid w:val="0006491A"/>
    <w:rsid w:val="0006495E"/>
    <w:rsid w:val="00064C61"/>
    <w:rsid w:val="00065987"/>
    <w:rsid w:val="000664CE"/>
    <w:rsid w:val="0006692A"/>
    <w:rsid w:val="00066B01"/>
    <w:rsid w:val="00066CCC"/>
    <w:rsid w:val="00066F0C"/>
    <w:rsid w:val="00066FE9"/>
    <w:rsid w:val="0006750C"/>
    <w:rsid w:val="000675CC"/>
    <w:rsid w:val="000677B2"/>
    <w:rsid w:val="000703BF"/>
    <w:rsid w:val="00071423"/>
    <w:rsid w:val="00071896"/>
    <w:rsid w:val="00072AF0"/>
    <w:rsid w:val="00072D7E"/>
    <w:rsid w:val="00072EB4"/>
    <w:rsid w:val="0007365B"/>
    <w:rsid w:val="00073B78"/>
    <w:rsid w:val="00073D32"/>
    <w:rsid w:val="000742B1"/>
    <w:rsid w:val="00074AFD"/>
    <w:rsid w:val="00074D4B"/>
    <w:rsid w:val="00075243"/>
    <w:rsid w:val="00075455"/>
    <w:rsid w:val="0007611E"/>
    <w:rsid w:val="00076BD7"/>
    <w:rsid w:val="00077370"/>
    <w:rsid w:val="00077506"/>
    <w:rsid w:val="00077778"/>
    <w:rsid w:val="00077884"/>
    <w:rsid w:val="00077D47"/>
    <w:rsid w:val="00080022"/>
    <w:rsid w:val="0008030E"/>
    <w:rsid w:val="00080445"/>
    <w:rsid w:val="00081144"/>
    <w:rsid w:val="00081728"/>
    <w:rsid w:val="0008213C"/>
    <w:rsid w:val="00082676"/>
    <w:rsid w:val="0008273C"/>
    <w:rsid w:val="0008275A"/>
    <w:rsid w:val="00082F32"/>
    <w:rsid w:val="0008402A"/>
    <w:rsid w:val="000844B3"/>
    <w:rsid w:val="00084531"/>
    <w:rsid w:val="00084ADA"/>
    <w:rsid w:val="00084B79"/>
    <w:rsid w:val="00084F43"/>
    <w:rsid w:val="000850FC"/>
    <w:rsid w:val="00085187"/>
    <w:rsid w:val="00085803"/>
    <w:rsid w:val="00085826"/>
    <w:rsid w:val="00085CDD"/>
    <w:rsid w:val="00086CCF"/>
    <w:rsid w:val="0008760E"/>
    <w:rsid w:val="00090B44"/>
    <w:rsid w:val="000915B5"/>
    <w:rsid w:val="00091C58"/>
    <w:rsid w:val="00091F51"/>
    <w:rsid w:val="000929F5"/>
    <w:rsid w:val="00092B21"/>
    <w:rsid w:val="0009335D"/>
    <w:rsid w:val="00093F6D"/>
    <w:rsid w:val="00095490"/>
    <w:rsid w:val="00095A0F"/>
    <w:rsid w:val="00095B36"/>
    <w:rsid w:val="00095EDE"/>
    <w:rsid w:val="00096E9C"/>
    <w:rsid w:val="0009781A"/>
    <w:rsid w:val="00097D04"/>
    <w:rsid w:val="000A0149"/>
    <w:rsid w:val="000A0281"/>
    <w:rsid w:val="000A0962"/>
    <w:rsid w:val="000A118D"/>
    <w:rsid w:val="000A1773"/>
    <w:rsid w:val="000A1FC1"/>
    <w:rsid w:val="000A2603"/>
    <w:rsid w:val="000A2944"/>
    <w:rsid w:val="000A2E0F"/>
    <w:rsid w:val="000A3908"/>
    <w:rsid w:val="000A3922"/>
    <w:rsid w:val="000A3DEC"/>
    <w:rsid w:val="000A413F"/>
    <w:rsid w:val="000A4218"/>
    <w:rsid w:val="000A43EA"/>
    <w:rsid w:val="000A4CA7"/>
    <w:rsid w:val="000A533E"/>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2277"/>
    <w:rsid w:val="000B2902"/>
    <w:rsid w:val="000B2A51"/>
    <w:rsid w:val="000B2D62"/>
    <w:rsid w:val="000B320D"/>
    <w:rsid w:val="000B3401"/>
    <w:rsid w:val="000B39F4"/>
    <w:rsid w:val="000B3A62"/>
    <w:rsid w:val="000B409B"/>
    <w:rsid w:val="000B4187"/>
    <w:rsid w:val="000B535E"/>
    <w:rsid w:val="000B5421"/>
    <w:rsid w:val="000B65E2"/>
    <w:rsid w:val="000B694A"/>
    <w:rsid w:val="000B7969"/>
    <w:rsid w:val="000C01FB"/>
    <w:rsid w:val="000C0EB6"/>
    <w:rsid w:val="000C1864"/>
    <w:rsid w:val="000C1B9C"/>
    <w:rsid w:val="000C1BF4"/>
    <w:rsid w:val="000C2816"/>
    <w:rsid w:val="000C2FEA"/>
    <w:rsid w:val="000C3BF4"/>
    <w:rsid w:val="000C5233"/>
    <w:rsid w:val="000C53AB"/>
    <w:rsid w:val="000C5E72"/>
    <w:rsid w:val="000C6ABC"/>
    <w:rsid w:val="000C6CD1"/>
    <w:rsid w:val="000C7C74"/>
    <w:rsid w:val="000D0419"/>
    <w:rsid w:val="000D0C20"/>
    <w:rsid w:val="000D0E58"/>
    <w:rsid w:val="000D10DF"/>
    <w:rsid w:val="000D2418"/>
    <w:rsid w:val="000D2997"/>
    <w:rsid w:val="000D44C1"/>
    <w:rsid w:val="000D478F"/>
    <w:rsid w:val="000D4AB2"/>
    <w:rsid w:val="000D5A1B"/>
    <w:rsid w:val="000D5D83"/>
    <w:rsid w:val="000D5F48"/>
    <w:rsid w:val="000D6537"/>
    <w:rsid w:val="000D709E"/>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4FFD"/>
    <w:rsid w:val="000E5D22"/>
    <w:rsid w:val="000E5ECD"/>
    <w:rsid w:val="000E5F28"/>
    <w:rsid w:val="000E63B6"/>
    <w:rsid w:val="000E7893"/>
    <w:rsid w:val="000E7B1F"/>
    <w:rsid w:val="000E7DB3"/>
    <w:rsid w:val="000F05BD"/>
    <w:rsid w:val="000F0A20"/>
    <w:rsid w:val="000F0A5F"/>
    <w:rsid w:val="000F0A8C"/>
    <w:rsid w:val="000F0ADD"/>
    <w:rsid w:val="000F1009"/>
    <w:rsid w:val="000F11DB"/>
    <w:rsid w:val="000F1AE1"/>
    <w:rsid w:val="000F1F4D"/>
    <w:rsid w:val="000F1F5B"/>
    <w:rsid w:val="000F1F90"/>
    <w:rsid w:val="000F2628"/>
    <w:rsid w:val="000F3B54"/>
    <w:rsid w:val="000F3F3F"/>
    <w:rsid w:val="000F4775"/>
    <w:rsid w:val="000F4824"/>
    <w:rsid w:val="000F4FD0"/>
    <w:rsid w:val="000F5207"/>
    <w:rsid w:val="000F5EE7"/>
    <w:rsid w:val="000F6634"/>
    <w:rsid w:val="000F70B8"/>
    <w:rsid w:val="000F7498"/>
    <w:rsid w:val="001002FE"/>
    <w:rsid w:val="0010033C"/>
    <w:rsid w:val="00100E30"/>
    <w:rsid w:val="0010199C"/>
    <w:rsid w:val="001020B7"/>
    <w:rsid w:val="0010278C"/>
    <w:rsid w:val="0010321E"/>
    <w:rsid w:val="00104683"/>
    <w:rsid w:val="001048D4"/>
    <w:rsid w:val="00105ABE"/>
    <w:rsid w:val="00107527"/>
    <w:rsid w:val="001075D5"/>
    <w:rsid w:val="001076F9"/>
    <w:rsid w:val="0010776F"/>
    <w:rsid w:val="00107C7E"/>
    <w:rsid w:val="00107E18"/>
    <w:rsid w:val="00107EAE"/>
    <w:rsid w:val="0011014D"/>
    <w:rsid w:val="00110858"/>
    <w:rsid w:val="00110F0F"/>
    <w:rsid w:val="0011126C"/>
    <w:rsid w:val="00112094"/>
    <w:rsid w:val="001120F3"/>
    <w:rsid w:val="00112195"/>
    <w:rsid w:val="0011223C"/>
    <w:rsid w:val="001124B5"/>
    <w:rsid w:val="00112653"/>
    <w:rsid w:val="0011291B"/>
    <w:rsid w:val="001129D0"/>
    <w:rsid w:val="00115268"/>
    <w:rsid w:val="00115384"/>
    <w:rsid w:val="00115924"/>
    <w:rsid w:val="00115CDC"/>
    <w:rsid w:val="00116189"/>
    <w:rsid w:val="001168FA"/>
    <w:rsid w:val="00116BB1"/>
    <w:rsid w:val="00117345"/>
    <w:rsid w:val="001174CA"/>
    <w:rsid w:val="00120B96"/>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62"/>
    <w:rsid w:val="001312D9"/>
    <w:rsid w:val="00131503"/>
    <w:rsid w:val="001316CF"/>
    <w:rsid w:val="00131A26"/>
    <w:rsid w:val="00131B41"/>
    <w:rsid w:val="00132203"/>
    <w:rsid w:val="001328B1"/>
    <w:rsid w:val="00132A0F"/>
    <w:rsid w:val="00132A5E"/>
    <w:rsid w:val="00132DF9"/>
    <w:rsid w:val="00133070"/>
    <w:rsid w:val="001333FC"/>
    <w:rsid w:val="00133418"/>
    <w:rsid w:val="001337B6"/>
    <w:rsid w:val="00134223"/>
    <w:rsid w:val="00134EE5"/>
    <w:rsid w:val="001358B6"/>
    <w:rsid w:val="0013590D"/>
    <w:rsid w:val="0013604E"/>
    <w:rsid w:val="0013609A"/>
    <w:rsid w:val="0013671E"/>
    <w:rsid w:val="0013712E"/>
    <w:rsid w:val="001374B4"/>
    <w:rsid w:val="00137746"/>
    <w:rsid w:val="00137C6C"/>
    <w:rsid w:val="00137D67"/>
    <w:rsid w:val="001406EB"/>
    <w:rsid w:val="00140815"/>
    <w:rsid w:val="0014161A"/>
    <w:rsid w:val="00141A12"/>
    <w:rsid w:val="00141A16"/>
    <w:rsid w:val="00141EED"/>
    <w:rsid w:val="00141F08"/>
    <w:rsid w:val="00142289"/>
    <w:rsid w:val="00142F61"/>
    <w:rsid w:val="00143527"/>
    <w:rsid w:val="00143DF8"/>
    <w:rsid w:val="00144DD5"/>
    <w:rsid w:val="00145270"/>
    <w:rsid w:val="00145C11"/>
    <w:rsid w:val="001461B5"/>
    <w:rsid w:val="0014645D"/>
    <w:rsid w:val="00146C58"/>
    <w:rsid w:val="0014739B"/>
    <w:rsid w:val="0014741F"/>
    <w:rsid w:val="0014744D"/>
    <w:rsid w:val="001475DF"/>
    <w:rsid w:val="0015027E"/>
    <w:rsid w:val="001504B6"/>
    <w:rsid w:val="00150AA3"/>
    <w:rsid w:val="00151B11"/>
    <w:rsid w:val="00152652"/>
    <w:rsid w:val="001527CE"/>
    <w:rsid w:val="00152D36"/>
    <w:rsid w:val="00153430"/>
    <w:rsid w:val="0015417A"/>
    <w:rsid w:val="001545CE"/>
    <w:rsid w:val="00154CD4"/>
    <w:rsid w:val="001557DD"/>
    <w:rsid w:val="00157080"/>
    <w:rsid w:val="0015724E"/>
    <w:rsid w:val="00157417"/>
    <w:rsid w:val="00157EBF"/>
    <w:rsid w:val="00160E03"/>
    <w:rsid w:val="00161758"/>
    <w:rsid w:val="001618E6"/>
    <w:rsid w:val="001619A1"/>
    <w:rsid w:val="00161BB5"/>
    <w:rsid w:val="00161E66"/>
    <w:rsid w:val="00162416"/>
    <w:rsid w:val="001625CA"/>
    <w:rsid w:val="00162AB8"/>
    <w:rsid w:val="00162D8B"/>
    <w:rsid w:val="00162F69"/>
    <w:rsid w:val="0016301C"/>
    <w:rsid w:val="00163BD8"/>
    <w:rsid w:val="00163D87"/>
    <w:rsid w:val="0016437A"/>
    <w:rsid w:val="001643C1"/>
    <w:rsid w:val="00164600"/>
    <w:rsid w:val="0016460D"/>
    <w:rsid w:val="0016461C"/>
    <w:rsid w:val="00164681"/>
    <w:rsid w:val="00164870"/>
    <w:rsid w:val="00165C5F"/>
    <w:rsid w:val="00165DD8"/>
    <w:rsid w:val="00166B1C"/>
    <w:rsid w:val="00166D35"/>
    <w:rsid w:val="00166D78"/>
    <w:rsid w:val="001670DF"/>
    <w:rsid w:val="0017002A"/>
    <w:rsid w:val="001703B3"/>
    <w:rsid w:val="00170B8F"/>
    <w:rsid w:val="00172012"/>
    <w:rsid w:val="00172428"/>
    <w:rsid w:val="00172618"/>
    <w:rsid w:val="00172709"/>
    <w:rsid w:val="00172A10"/>
    <w:rsid w:val="00172AC1"/>
    <w:rsid w:val="00173344"/>
    <w:rsid w:val="001738B3"/>
    <w:rsid w:val="00174819"/>
    <w:rsid w:val="001748A8"/>
    <w:rsid w:val="00174B9A"/>
    <w:rsid w:val="00174C50"/>
    <w:rsid w:val="00174D15"/>
    <w:rsid w:val="0017504F"/>
    <w:rsid w:val="00175FF5"/>
    <w:rsid w:val="001761FB"/>
    <w:rsid w:val="001763EB"/>
    <w:rsid w:val="001770F8"/>
    <w:rsid w:val="0017733C"/>
    <w:rsid w:val="001801B9"/>
    <w:rsid w:val="0018020A"/>
    <w:rsid w:val="00180806"/>
    <w:rsid w:val="00180C2F"/>
    <w:rsid w:val="00180C63"/>
    <w:rsid w:val="00180E11"/>
    <w:rsid w:val="00180E52"/>
    <w:rsid w:val="00181FFF"/>
    <w:rsid w:val="00182D37"/>
    <w:rsid w:val="00182F2D"/>
    <w:rsid w:val="00182F51"/>
    <w:rsid w:val="00183A31"/>
    <w:rsid w:val="00183FB9"/>
    <w:rsid w:val="001840D5"/>
    <w:rsid w:val="0018473A"/>
    <w:rsid w:val="00184992"/>
    <w:rsid w:val="00184C3B"/>
    <w:rsid w:val="0018509B"/>
    <w:rsid w:val="0018585B"/>
    <w:rsid w:val="00185DA2"/>
    <w:rsid w:val="001874CC"/>
    <w:rsid w:val="0018761C"/>
    <w:rsid w:val="00187EB6"/>
    <w:rsid w:val="00187FBB"/>
    <w:rsid w:val="00187FF7"/>
    <w:rsid w:val="00190455"/>
    <w:rsid w:val="00190876"/>
    <w:rsid w:val="00190FF2"/>
    <w:rsid w:val="00191201"/>
    <w:rsid w:val="00191843"/>
    <w:rsid w:val="00191C65"/>
    <w:rsid w:val="00191E3B"/>
    <w:rsid w:val="00192146"/>
    <w:rsid w:val="00192294"/>
    <w:rsid w:val="001923C9"/>
    <w:rsid w:val="00192722"/>
    <w:rsid w:val="0019295D"/>
    <w:rsid w:val="00192B7D"/>
    <w:rsid w:val="0019419D"/>
    <w:rsid w:val="00194D70"/>
    <w:rsid w:val="00195008"/>
    <w:rsid w:val="001952F3"/>
    <w:rsid w:val="0019540F"/>
    <w:rsid w:val="0019600E"/>
    <w:rsid w:val="00196715"/>
    <w:rsid w:val="00196D60"/>
    <w:rsid w:val="001972F8"/>
    <w:rsid w:val="001A08AA"/>
    <w:rsid w:val="001A08B5"/>
    <w:rsid w:val="001A0BA1"/>
    <w:rsid w:val="001A0BCF"/>
    <w:rsid w:val="001A0F02"/>
    <w:rsid w:val="001A10AD"/>
    <w:rsid w:val="001A171A"/>
    <w:rsid w:val="001A2694"/>
    <w:rsid w:val="001A2B9D"/>
    <w:rsid w:val="001A3A31"/>
    <w:rsid w:val="001A3F5C"/>
    <w:rsid w:val="001A449D"/>
    <w:rsid w:val="001A482F"/>
    <w:rsid w:val="001A48EA"/>
    <w:rsid w:val="001A4D9A"/>
    <w:rsid w:val="001A5F57"/>
    <w:rsid w:val="001A6D12"/>
    <w:rsid w:val="001A72F8"/>
    <w:rsid w:val="001A74E2"/>
    <w:rsid w:val="001A799B"/>
    <w:rsid w:val="001A79C4"/>
    <w:rsid w:val="001A7A96"/>
    <w:rsid w:val="001B002C"/>
    <w:rsid w:val="001B0339"/>
    <w:rsid w:val="001B033A"/>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60D"/>
    <w:rsid w:val="001B5A60"/>
    <w:rsid w:val="001B62FA"/>
    <w:rsid w:val="001B69AD"/>
    <w:rsid w:val="001B73E4"/>
    <w:rsid w:val="001C0012"/>
    <w:rsid w:val="001C025F"/>
    <w:rsid w:val="001C03D7"/>
    <w:rsid w:val="001C0518"/>
    <w:rsid w:val="001C0A94"/>
    <w:rsid w:val="001C0C58"/>
    <w:rsid w:val="001C0D92"/>
    <w:rsid w:val="001C0F07"/>
    <w:rsid w:val="001C1DDE"/>
    <w:rsid w:val="001C1F67"/>
    <w:rsid w:val="001C221D"/>
    <w:rsid w:val="001C22BD"/>
    <w:rsid w:val="001C2E07"/>
    <w:rsid w:val="001C2F59"/>
    <w:rsid w:val="001C3239"/>
    <w:rsid w:val="001C35E9"/>
    <w:rsid w:val="001C3991"/>
    <w:rsid w:val="001C43AE"/>
    <w:rsid w:val="001C4BAF"/>
    <w:rsid w:val="001C5081"/>
    <w:rsid w:val="001C51F3"/>
    <w:rsid w:val="001C5410"/>
    <w:rsid w:val="001C547E"/>
    <w:rsid w:val="001C572E"/>
    <w:rsid w:val="001C584D"/>
    <w:rsid w:val="001C59FE"/>
    <w:rsid w:val="001C684E"/>
    <w:rsid w:val="001C6C12"/>
    <w:rsid w:val="001C7573"/>
    <w:rsid w:val="001D060D"/>
    <w:rsid w:val="001D128A"/>
    <w:rsid w:val="001D1503"/>
    <w:rsid w:val="001D168C"/>
    <w:rsid w:val="001D23B4"/>
    <w:rsid w:val="001D2571"/>
    <w:rsid w:val="001D275C"/>
    <w:rsid w:val="001D2D6A"/>
    <w:rsid w:val="001D395A"/>
    <w:rsid w:val="001D451C"/>
    <w:rsid w:val="001D4F21"/>
    <w:rsid w:val="001D550B"/>
    <w:rsid w:val="001D56F9"/>
    <w:rsid w:val="001D5E3F"/>
    <w:rsid w:val="001D6C39"/>
    <w:rsid w:val="001D7394"/>
    <w:rsid w:val="001D7496"/>
    <w:rsid w:val="001D76FC"/>
    <w:rsid w:val="001D7BD8"/>
    <w:rsid w:val="001D7F20"/>
    <w:rsid w:val="001E09DB"/>
    <w:rsid w:val="001E1283"/>
    <w:rsid w:val="001E1357"/>
    <w:rsid w:val="001E16F1"/>
    <w:rsid w:val="001E17C6"/>
    <w:rsid w:val="001E18A4"/>
    <w:rsid w:val="001E263C"/>
    <w:rsid w:val="001E270A"/>
    <w:rsid w:val="001E2FF1"/>
    <w:rsid w:val="001E35FC"/>
    <w:rsid w:val="001E3D3C"/>
    <w:rsid w:val="001E4219"/>
    <w:rsid w:val="001E42CF"/>
    <w:rsid w:val="001E4407"/>
    <w:rsid w:val="001E4695"/>
    <w:rsid w:val="001E49A0"/>
    <w:rsid w:val="001E4CCF"/>
    <w:rsid w:val="001E4EC4"/>
    <w:rsid w:val="001E51EA"/>
    <w:rsid w:val="001E5344"/>
    <w:rsid w:val="001E5411"/>
    <w:rsid w:val="001E5AFA"/>
    <w:rsid w:val="001E67CA"/>
    <w:rsid w:val="001E6957"/>
    <w:rsid w:val="001E6D4D"/>
    <w:rsid w:val="001E71F0"/>
    <w:rsid w:val="001E78F5"/>
    <w:rsid w:val="001F0219"/>
    <w:rsid w:val="001F0714"/>
    <w:rsid w:val="001F092A"/>
    <w:rsid w:val="001F1F5E"/>
    <w:rsid w:val="001F3114"/>
    <w:rsid w:val="001F325F"/>
    <w:rsid w:val="001F374C"/>
    <w:rsid w:val="001F392E"/>
    <w:rsid w:val="001F5177"/>
    <w:rsid w:val="001F5D9A"/>
    <w:rsid w:val="001F6148"/>
    <w:rsid w:val="001F674F"/>
    <w:rsid w:val="001F6840"/>
    <w:rsid w:val="001F6C6C"/>
    <w:rsid w:val="001F741A"/>
    <w:rsid w:val="001F74AD"/>
    <w:rsid w:val="001F7D91"/>
    <w:rsid w:val="00200830"/>
    <w:rsid w:val="00200845"/>
    <w:rsid w:val="0020097B"/>
    <w:rsid w:val="00201172"/>
    <w:rsid w:val="0020217F"/>
    <w:rsid w:val="00202451"/>
    <w:rsid w:val="00203181"/>
    <w:rsid w:val="00203570"/>
    <w:rsid w:val="00203A93"/>
    <w:rsid w:val="00203DAA"/>
    <w:rsid w:val="00203E60"/>
    <w:rsid w:val="002040A1"/>
    <w:rsid w:val="0020453D"/>
    <w:rsid w:val="0020484D"/>
    <w:rsid w:val="00204920"/>
    <w:rsid w:val="00204DAF"/>
    <w:rsid w:val="002058AF"/>
    <w:rsid w:val="0020663F"/>
    <w:rsid w:val="002069C6"/>
    <w:rsid w:val="00206BD3"/>
    <w:rsid w:val="00206D34"/>
    <w:rsid w:val="00207E5D"/>
    <w:rsid w:val="00210119"/>
    <w:rsid w:val="00210938"/>
    <w:rsid w:val="002113D9"/>
    <w:rsid w:val="002117EF"/>
    <w:rsid w:val="00211B9F"/>
    <w:rsid w:val="00211C26"/>
    <w:rsid w:val="00212CCF"/>
    <w:rsid w:val="00213E54"/>
    <w:rsid w:val="0021552A"/>
    <w:rsid w:val="00216BE9"/>
    <w:rsid w:val="00216F13"/>
    <w:rsid w:val="00216F66"/>
    <w:rsid w:val="00216FA1"/>
    <w:rsid w:val="00217CEF"/>
    <w:rsid w:val="002204B8"/>
    <w:rsid w:val="002204B9"/>
    <w:rsid w:val="002205AB"/>
    <w:rsid w:val="0022080A"/>
    <w:rsid w:val="002208E6"/>
    <w:rsid w:val="00220AE3"/>
    <w:rsid w:val="00221CF1"/>
    <w:rsid w:val="00221F3B"/>
    <w:rsid w:val="00222884"/>
    <w:rsid w:val="00222DF1"/>
    <w:rsid w:val="002242AA"/>
    <w:rsid w:val="00224B9F"/>
    <w:rsid w:val="00224C5D"/>
    <w:rsid w:val="00224CB2"/>
    <w:rsid w:val="00224CFE"/>
    <w:rsid w:val="002254AE"/>
    <w:rsid w:val="002256FC"/>
    <w:rsid w:val="0022641B"/>
    <w:rsid w:val="002264A8"/>
    <w:rsid w:val="00226549"/>
    <w:rsid w:val="00226664"/>
    <w:rsid w:val="00226801"/>
    <w:rsid w:val="00227339"/>
    <w:rsid w:val="0022756F"/>
    <w:rsid w:val="0023040A"/>
    <w:rsid w:val="0023122E"/>
    <w:rsid w:val="0023125A"/>
    <w:rsid w:val="00231716"/>
    <w:rsid w:val="0023172A"/>
    <w:rsid w:val="00231758"/>
    <w:rsid w:val="00231B6B"/>
    <w:rsid w:val="00231C31"/>
    <w:rsid w:val="00231CFA"/>
    <w:rsid w:val="0023266A"/>
    <w:rsid w:val="00232A77"/>
    <w:rsid w:val="00232C3F"/>
    <w:rsid w:val="00233059"/>
    <w:rsid w:val="00233487"/>
    <w:rsid w:val="002338D6"/>
    <w:rsid w:val="00233D28"/>
    <w:rsid w:val="00233FAC"/>
    <w:rsid w:val="00234A5C"/>
    <w:rsid w:val="002357FF"/>
    <w:rsid w:val="00235E69"/>
    <w:rsid w:val="00236506"/>
    <w:rsid w:val="00236E45"/>
    <w:rsid w:val="00237197"/>
    <w:rsid w:val="00237EEE"/>
    <w:rsid w:val="00240084"/>
    <w:rsid w:val="002401CE"/>
    <w:rsid w:val="0024098D"/>
    <w:rsid w:val="00240FBB"/>
    <w:rsid w:val="00240FE4"/>
    <w:rsid w:val="0024103D"/>
    <w:rsid w:val="002414A9"/>
    <w:rsid w:val="002420E8"/>
    <w:rsid w:val="0024245E"/>
    <w:rsid w:val="00242CB7"/>
    <w:rsid w:val="00242CC0"/>
    <w:rsid w:val="0024303F"/>
    <w:rsid w:val="002441B5"/>
    <w:rsid w:val="00244AA9"/>
    <w:rsid w:val="00245207"/>
    <w:rsid w:val="00245444"/>
    <w:rsid w:val="00245C75"/>
    <w:rsid w:val="00246030"/>
    <w:rsid w:val="00246220"/>
    <w:rsid w:val="00246931"/>
    <w:rsid w:val="00247538"/>
    <w:rsid w:val="00247D20"/>
    <w:rsid w:val="00247F7A"/>
    <w:rsid w:val="00250FCF"/>
    <w:rsid w:val="00251042"/>
    <w:rsid w:val="002510EF"/>
    <w:rsid w:val="00251110"/>
    <w:rsid w:val="0025209A"/>
    <w:rsid w:val="00252442"/>
    <w:rsid w:val="00252704"/>
    <w:rsid w:val="00252BC8"/>
    <w:rsid w:val="00252BD2"/>
    <w:rsid w:val="00252D85"/>
    <w:rsid w:val="00252DB5"/>
    <w:rsid w:val="00253011"/>
    <w:rsid w:val="00253F9A"/>
    <w:rsid w:val="00255603"/>
    <w:rsid w:val="002556A4"/>
    <w:rsid w:val="002569AD"/>
    <w:rsid w:val="002569BA"/>
    <w:rsid w:val="00257D51"/>
    <w:rsid w:val="00257FBC"/>
    <w:rsid w:val="00260969"/>
    <w:rsid w:val="002611F1"/>
    <w:rsid w:val="0026170B"/>
    <w:rsid w:val="0026202D"/>
    <w:rsid w:val="002622E3"/>
    <w:rsid w:val="002628CC"/>
    <w:rsid w:val="00262C9F"/>
    <w:rsid w:val="00263BD4"/>
    <w:rsid w:val="00264013"/>
    <w:rsid w:val="002642CE"/>
    <w:rsid w:val="00264ABD"/>
    <w:rsid w:val="00265696"/>
    <w:rsid w:val="00265A9A"/>
    <w:rsid w:val="00265FAD"/>
    <w:rsid w:val="002663F3"/>
    <w:rsid w:val="0026687F"/>
    <w:rsid w:val="00266D88"/>
    <w:rsid w:val="00266DA5"/>
    <w:rsid w:val="00266FB7"/>
    <w:rsid w:val="0026777A"/>
    <w:rsid w:val="00267CCE"/>
    <w:rsid w:val="00270229"/>
    <w:rsid w:val="00270861"/>
    <w:rsid w:val="00270CA8"/>
    <w:rsid w:val="00270DB9"/>
    <w:rsid w:val="00270FF4"/>
    <w:rsid w:val="002711B1"/>
    <w:rsid w:val="00271A60"/>
    <w:rsid w:val="00271AE1"/>
    <w:rsid w:val="0027214C"/>
    <w:rsid w:val="0027224A"/>
    <w:rsid w:val="002722ED"/>
    <w:rsid w:val="00272344"/>
    <w:rsid w:val="00273211"/>
    <w:rsid w:val="0027406C"/>
    <w:rsid w:val="00274D85"/>
    <w:rsid w:val="00274FE9"/>
    <w:rsid w:val="002753C4"/>
    <w:rsid w:val="002755F3"/>
    <w:rsid w:val="00275996"/>
    <w:rsid w:val="002763A8"/>
    <w:rsid w:val="0027672F"/>
    <w:rsid w:val="00276AA5"/>
    <w:rsid w:val="00276D84"/>
    <w:rsid w:val="00277492"/>
    <w:rsid w:val="0027767D"/>
    <w:rsid w:val="0027788E"/>
    <w:rsid w:val="002779E9"/>
    <w:rsid w:val="00277D2A"/>
    <w:rsid w:val="00277D9E"/>
    <w:rsid w:val="00280115"/>
    <w:rsid w:val="0028031C"/>
    <w:rsid w:val="0028095F"/>
    <w:rsid w:val="00280A50"/>
    <w:rsid w:val="0028107C"/>
    <w:rsid w:val="002813ED"/>
    <w:rsid w:val="00281500"/>
    <w:rsid w:val="00281717"/>
    <w:rsid w:val="00281BF2"/>
    <w:rsid w:val="00281F2D"/>
    <w:rsid w:val="0028257C"/>
    <w:rsid w:val="002835D4"/>
    <w:rsid w:val="002835E0"/>
    <w:rsid w:val="002836A9"/>
    <w:rsid w:val="00283948"/>
    <w:rsid w:val="00283A11"/>
    <w:rsid w:val="00283A50"/>
    <w:rsid w:val="00283D80"/>
    <w:rsid w:val="002848DC"/>
    <w:rsid w:val="00284C3A"/>
    <w:rsid w:val="00285183"/>
    <w:rsid w:val="00285283"/>
    <w:rsid w:val="00285AE1"/>
    <w:rsid w:val="00286E83"/>
    <w:rsid w:val="00287341"/>
    <w:rsid w:val="002874E8"/>
    <w:rsid w:val="00287EF5"/>
    <w:rsid w:val="002908DD"/>
    <w:rsid w:val="002909B3"/>
    <w:rsid w:val="00290FE4"/>
    <w:rsid w:val="00291A71"/>
    <w:rsid w:val="00291D82"/>
    <w:rsid w:val="00292105"/>
    <w:rsid w:val="00292B2F"/>
    <w:rsid w:val="002934BA"/>
    <w:rsid w:val="00293712"/>
    <w:rsid w:val="00293D3F"/>
    <w:rsid w:val="002942B5"/>
    <w:rsid w:val="00294A25"/>
    <w:rsid w:val="002953E2"/>
    <w:rsid w:val="00295616"/>
    <w:rsid w:val="0029597F"/>
    <w:rsid w:val="00295DC4"/>
    <w:rsid w:val="002961A0"/>
    <w:rsid w:val="002961DB"/>
    <w:rsid w:val="002A01C7"/>
    <w:rsid w:val="002A0226"/>
    <w:rsid w:val="002A023E"/>
    <w:rsid w:val="002A0305"/>
    <w:rsid w:val="002A0443"/>
    <w:rsid w:val="002A0DFE"/>
    <w:rsid w:val="002A1575"/>
    <w:rsid w:val="002A23A2"/>
    <w:rsid w:val="002A24E2"/>
    <w:rsid w:val="002A2951"/>
    <w:rsid w:val="002A31A1"/>
    <w:rsid w:val="002A332D"/>
    <w:rsid w:val="002A3EE2"/>
    <w:rsid w:val="002A3F44"/>
    <w:rsid w:val="002A4BF4"/>
    <w:rsid w:val="002A5556"/>
    <w:rsid w:val="002A5BFE"/>
    <w:rsid w:val="002A5CDE"/>
    <w:rsid w:val="002A7755"/>
    <w:rsid w:val="002A7E60"/>
    <w:rsid w:val="002B0A4C"/>
    <w:rsid w:val="002B0F7B"/>
    <w:rsid w:val="002B1383"/>
    <w:rsid w:val="002B161A"/>
    <w:rsid w:val="002B1F95"/>
    <w:rsid w:val="002B2030"/>
    <w:rsid w:val="002B3151"/>
    <w:rsid w:val="002B3A3E"/>
    <w:rsid w:val="002B3B77"/>
    <w:rsid w:val="002B3C36"/>
    <w:rsid w:val="002B3F24"/>
    <w:rsid w:val="002B40E6"/>
    <w:rsid w:val="002B418A"/>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0FF"/>
    <w:rsid w:val="002C1536"/>
    <w:rsid w:val="002C15C8"/>
    <w:rsid w:val="002C20E6"/>
    <w:rsid w:val="002C227A"/>
    <w:rsid w:val="002C3172"/>
    <w:rsid w:val="002C31F7"/>
    <w:rsid w:val="002C37DF"/>
    <w:rsid w:val="002C3872"/>
    <w:rsid w:val="002C4079"/>
    <w:rsid w:val="002C4450"/>
    <w:rsid w:val="002C52E2"/>
    <w:rsid w:val="002C5DE5"/>
    <w:rsid w:val="002D0297"/>
    <w:rsid w:val="002D1235"/>
    <w:rsid w:val="002D1C43"/>
    <w:rsid w:val="002D2064"/>
    <w:rsid w:val="002D23CC"/>
    <w:rsid w:val="002D2B66"/>
    <w:rsid w:val="002D2F50"/>
    <w:rsid w:val="002D3035"/>
    <w:rsid w:val="002D31DF"/>
    <w:rsid w:val="002D3C09"/>
    <w:rsid w:val="002D3DA0"/>
    <w:rsid w:val="002D3E9B"/>
    <w:rsid w:val="002D43A1"/>
    <w:rsid w:val="002D4409"/>
    <w:rsid w:val="002D495D"/>
    <w:rsid w:val="002D597A"/>
    <w:rsid w:val="002D5B7A"/>
    <w:rsid w:val="002D5BD0"/>
    <w:rsid w:val="002D6587"/>
    <w:rsid w:val="002D7129"/>
    <w:rsid w:val="002D7646"/>
    <w:rsid w:val="002E0D30"/>
    <w:rsid w:val="002E242B"/>
    <w:rsid w:val="002E2E2B"/>
    <w:rsid w:val="002E3272"/>
    <w:rsid w:val="002E3934"/>
    <w:rsid w:val="002E3CF7"/>
    <w:rsid w:val="002E3DED"/>
    <w:rsid w:val="002E45D2"/>
    <w:rsid w:val="002E4D41"/>
    <w:rsid w:val="002E558D"/>
    <w:rsid w:val="002E569F"/>
    <w:rsid w:val="002E56AE"/>
    <w:rsid w:val="002E5813"/>
    <w:rsid w:val="002E5858"/>
    <w:rsid w:val="002E5C37"/>
    <w:rsid w:val="002E5F60"/>
    <w:rsid w:val="002E6E26"/>
    <w:rsid w:val="002E7A0C"/>
    <w:rsid w:val="002F010A"/>
    <w:rsid w:val="002F019A"/>
    <w:rsid w:val="002F062F"/>
    <w:rsid w:val="002F087D"/>
    <w:rsid w:val="002F09A9"/>
    <w:rsid w:val="002F0A64"/>
    <w:rsid w:val="002F1F56"/>
    <w:rsid w:val="002F22C6"/>
    <w:rsid w:val="002F282A"/>
    <w:rsid w:val="002F33FB"/>
    <w:rsid w:val="002F3688"/>
    <w:rsid w:val="002F4D2C"/>
    <w:rsid w:val="002F5524"/>
    <w:rsid w:val="002F59AE"/>
    <w:rsid w:val="002F657C"/>
    <w:rsid w:val="002F69DA"/>
    <w:rsid w:val="002F69F0"/>
    <w:rsid w:val="002F7A1B"/>
    <w:rsid w:val="002F7CB6"/>
    <w:rsid w:val="002F7DAE"/>
    <w:rsid w:val="003009A7"/>
    <w:rsid w:val="00300A64"/>
    <w:rsid w:val="00300BC2"/>
    <w:rsid w:val="0030111A"/>
    <w:rsid w:val="003015D2"/>
    <w:rsid w:val="00301846"/>
    <w:rsid w:val="0030237F"/>
    <w:rsid w:val="003024AF"/>
    <w:rsid w:val="003031FA"/>
    <w:rsid w:val="0030394F"/>
    <w:rsid w:val="00304C15"/>
    <w:rsid w:val="00304C53"/>
    <w:rsid w:val="0030625E"/>
    <w:rsid w:val="00306A93"/>
    <w:rsid w:val="00306DE0"/>
    <w:rsid w:val="003074B7"/>
    <w:rsid w:val="003079E4"/>
    <w:rsid w:val="00307AFC"/>
    <w:rsid w:val="00307BCF"/>
    <w:rsid w:val="00307D13"/>
    <w:rsid w:val="00307DCE"/>
    <w:rsid w:val="00310114"/>
    <w:rsid w:val="003113EA"/>
    <w:rsid w:val="003116A2"/>
    <w:rsid w:val="00311F9A"/>
    <w:rsid w:val="00312AA8"/>
    <w:rsid w:val="00312E37"/>
    <w:rsid w:val="00313249"/>
    <w:rsid w:val="003133C1"/>
    <w:rsid w:val="00313FE1"/>
    <w:rsid w:val="00315471"/>
    <w:rsid w:val="00315C0C"/>
    <w:rsid w:val="00316D21"/>
    <w:rsid w:val="00316FAB"/>
    <w:rsid w:val="00320C96"/>
    <w:rsid w:val="00320CB3"/>
    <w:rsid w:val="0032122A"/>
    <w:rsid w:val="00321B3C"/>
    <w:rsid w:val="00321B5A"/>
    <w:rsid w:val="00321EF5"/>
    <w:rsid w:val="00322CF1"/>
    <w:rsid w:val="00322DCD"/>
    <w:rsid w:val="00322FFD"/>
    <w:rsid w:val="0032359E"/>
    <w:rsid w:val="0032369B"/>
    <w:rsid w:val="00323B27"/>
    <w:rsid w:val="00323EF7"/>
    <w:rsid w:val="00324002"/>
    <w:rsid w:val="0032468D"/>
    <w:rsid w:val="00325A34"/>
    <w:rsid w:val="00325B8A"/>
    <w:rsid w:val="003261EF"/>
    <w:rsid w:val="0032639D"/>
    <w:rsid w:val="00326889"/>
    <w:rsid w:val="00327247"/>
    <w:rsid w:val="0032796D"/>
    <w:rsid w:val="00327BC2"/>
    <w:rsid w:val="00327E53"/>
    <w:rsid w:val="00330C82"/>
    <w:rsid w:val="003314D2"/>
    <w:rsid w:val="00331858"/>
    <w:rsid w:val="00331BCD"/>
    <w:rsid w:val="00331C35"/>
    <w:rsid w:val="003334A9"/>
    <w:rsid w:val="00333BA3"/>
    <w:rsid w:val="00333D8A"/>
    <w:rsid w:val="00334325"/>
    <w:rsid w:val="00334E3E"/>
    <w:rsid w:val="00335703"/>
    <w:rsid w:val="003358B8"/>
    <w:rsid w:val="00335EF1"/>
    <w:rsid w:val="00335F3F"/>
    <w:rsid w:val="00335FCD"/>
    <w:rsid w:val="003367A8"/>
    <w:rsid w:val="003368AD"/>
    <w:rsid w:val="00336CB2"/>
    <w:rsid w:val="00337542"/>
    <w:rsid w:val="00337798"/>
    <w:rsid w:val="00337E09"/>
    <w:rsid w:val="00340FE0"/>
    <w:rsid w:val="00341341"/>
    <w:rsid w:val="00342136"/>
    <w:rsid w:val="003423E0"/>
    <w:rsid w:val="00342A30"/>
    <w:rsid w:val="00342D8D"/>
    <w:rsid w:val="00343869"/>
    <w:rsid w:val="003447A7"/>
    <w:rsid w:val="003447BF"/>
    <w:rsid w:val="00344D22"/>
    <w:rsid w:val="003450CA"/>
    <w:rsid w:val="003453AA"/>
    <w:rsid w:val="003469FF"/>
    <w:rsid w:val="00346A1B"/>
    <w:rsid w:val="00347128"/>
    <w:rsid w:val="00347434"/>
    <w:rsid w:val="00347E2C"/>
    <w:rsid w:val="00351077"/>
    <w:rsid w:val="003515E9"/>
    <w:rsid w:val="003516DA"/>
    <w:rsid w:val="00352249"/>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5901"/>
    <w:rsid w:val="003669B0"/>
    <w:rsid w:val="00366B24"/>
    <w:rsid w:val="00367AB5"/>
    <w:rsid w:val="00370F7E"/>
    <w:rsid w:val="0037186B"/>
    <w:rsid w:val="00371A5D"/>
    <w:rsid w:val="00371B55"/>
    <w:rsid w:val="00371E3E"/>
    <w:rsid w:val="00372D9C"/>
    <w:rsid w:val="00373017"/>
    <w:rsid w:val="003742E4"/>
    <w:rsid w:val="00374339"/>
    <w:rsid w:val="00375D69"/>
    <w:rsid w:val="00375EAF"/>
    <w:rsid w:val="00376D06"/>
    <w:rsid w:val="00376EE7"/>
    <w:rsid w:val="00377880"/>
    <w:rsid w:val="003807FC"/>
    <w:rsid w:val="00381314"/>
    <w:rsid w:val="0038132F"/>
    <w:rsid w:val="00381897"/>
    <w:rsid w:val="00381BBF"/>
    <w:rsid w:val="003823C2"/>
    <w:rsid w:val="003833A2"/>
    <w:rsid w:val="00383C2C"/>
    <w:rsid w:val="00384221"/>
    <w:rsid w:val="003842DB"/>
    <w:rsid w:val="00384356"/>
    <w:rsid w:val="0038452D"/>
    <w:rsid w:val="00384753"/>
    <w:rsid w:val="003848BB"/>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4709"/>
    <w:rsid w:val="0039556B"/>
    <w:rsid w:val="00395865"/>
    <w:rsid w:val="0039592A"/>
    <w:rsid w:val="00396A5C"/>
    <w:rsid w:val="00396D34"/>
    <w:rsid w:val="00396D4D"/>
    <w:rsid w:val="003976B7"/>
    <w:rsid w:val="00397853"/>
    <w:rsid w:val="003A0118"/>
    <w:rsid w:val="003A0BC7"/>
    <w:rsid w:val="003A10B0"/>
    <w:rsid w:val="003A1E3B"/>
    <w:rsid w:val="003A1EA6"/>
    <w:rsid w:val="003A2088"/>
    <w:rsid w:val="003A2380"/>
    <w:rsid w:val="003A3D7E"/>
    <w:rsid w:val="003A3F6F"/>
    <w:rsid w:val="003A4201"/>
    <w:rsid w:val="003A4CA0"/>
    <w:rsid w:val="003A4F63"/>
    <w:rsid w:val="003A563E"/>
    <w:rsid w:val="003A63BE"/>
    <w:rsid w:val="003A6831"/>
    <w:rsid w:val="003A6CA9"/>
    <w:rsid w:val="003A6D84"/>
    <w:rsid w:val="003A6FE9"/>
    <w:rsid w:val="003A72AA"/>
    <w:rsid w:val="003A76E5"/>
    <w:rsid w:val="003A78C3"/>
    <w:rsid w:val="003A79CF"/>
    <w:rsid w:val="003B14A2"/>
    <w:rsid w:val="003B17A9"/>
    <w:rsid w:val="003B1813"/>
    <w:rsid w:val="003B225A"/>
    <w:rsid w:val="003B2666"/>
    <w:rsid w:val="003B2832"/>
    <w:rsid w:val="003B3438"/>
    <w:rsid w:val="003B3AB7"/>
    <w:rsid w:val="003B4073"/>
    <w:rsid w:val="003B46D1"/>
    <w:rsid w:val="003B59A8"/>
    <w:rsid w:val="003B5E05"/>
    <w:rsid w:val="003B5F1B"/>
    <w:rsid w:val="003B6D06"/>
    <w:rsid w:val="003B702C"/>
    <w:rsid w:val="003B70B5"/>
    <w:rsid w:val="003B715A"/>
    <w:rsid w:val="003B7A09"/>
    <w:rsid w:val="003B7B76"/>
    <w:rsid w:val="003C090F"/>
    <w:rsid w:val="003C0937"/>
    <w:rsid w:val="003C0BFC"/>
    <w:rsid w:val="003C1BAA"/>
    <w:rsid w:val="003C1BB1"/>
    <w:rsid w:val="003C1C10"/>
    <w:rsid w:val="003C1E4F"/>
    <w:rsid w:val="003C27E6"/>
    <w:rsid w:val="003C2CB9"/>
    <w:rsid w:val="003C2E17"/>
    <w:rsid w:val="003C3F30"/>
    <w:rsid w:val="003C412B"/>
    <w:rsid w:val="003C41A8"/>
    <w:rsid w:val="003C424A"/>
    <w:rsid w:val="003C4646"/>
    <w:rsid w:val="003C5537"/>
    <w:rsid w:val="003C60AB"/>
    <w:rsid w:val="003C6FE7"/>
    <w:rsid w:val="003C7923"/>
    <w:rsid w:val="003D007F"/>
    <w:rsid w:val="003D02F5"/>
    <w:rsid w:val="003D0B13"/>
    <w:rsid w:val="003D0BEE"/>
    <w:rsid w:val="003D1625"/>
    <w:rsid w:val="003D1B77"/>
    <w:rsid w:val="003D1C26"/>
    <w:rsid w:val="003D2379"/>
    <w:rsid w:val="003D3194"/>
    <w:rsid w:val="003D3688"/>
    <w:rsid w:val="003D3AB0"/>
    <w:rsid w:val="003D3C80"/>
    <w:rsid w:val="003D3F11"/>
    <w:rsid w:val="003D4340"/>
    <w:rsid w:val="003D449C"/>
    <w:rsid w:val="003D475D"/>
    <w:rsid w:val="003D4788"/>
    <w:rsid w:val="003D4EF9"/>
    <w:rsid w:val="003D54DF"/>
    <w:rsid w:val="003D5BCB"/>
    <w:rsid w:val="003D6D27"/>
    <w:rsid w:val="003D71A3"/>
    <w:rsid w:val="003D76F3"/>
    <w:rsid w:val="003D7823"/>
    <w:rsid w:val="003D7CF8"/>
    <w:rsid w:val="003E0DE1"/>
    <w:rsid w:val="003E16F3"/>
    <w:rsid w:val="003E33B2"/>
    <w:rsid w:val="003E3DFF"/>
    <w:rsid w:val="003E3E9B"/>
    <w:rsid w:val="003E445C"/>
    <w:rsid w:val="003E5F49"/>
    <w:rsid w:val="003E636F"/>
    <w:rsid w:val="003E6611"/>
    <w:rsid w:val="003E6675"/>
    <w:rsid w:val="003E6878"/>
    <w:rsid w:val="003E6A68"/>
    <w:rsid w:val="003E6C87"/>
    <w:rsid w:val="003E6EE4"/>
    <w:rsid w:val="003E753A"/>
    <w:rsid w:val="003E771E"/>
    <w:rsid w:val="003E7DF4"/>
    <w:rsid w:val="003E7F5B"/>
    <w:rsid w:val="003F00CF"/>
    <w:rsid w:val="003F087B"/>
    <w:rsid w:val="003F09B2"/>
    <w:rsid w:val="003F12D4"/>
    <w:rsid w:val="003F1464"/>
    <w:rsid w:val="003F1849"/>
    <w:rsid w:val="003F22C2"/>
    <w:rsid w:val="003F22FD"/>
    <w:rsid w:val="003F26B6"/>
    <w:rsid w:val="003F278E"/>
    <w:rsid w:val="003F3743"/>
    <w:rsid w:val="003F3B04"/>
    <w:rsid w:val="003F3E3D"/>
    <w:rsid w:val="003F44A1"/>
    <w:rsid w:val="003F4C82"/>
    <w:rsid w:val="003F4CDE"/>
    <w:rsid w:val="003F515F"/>
    <w:rsid w:val="003F53AA"/>
    <w:rsid w:val="003F6242"/>
    <w:rsid w:val="003F69C9"/>
    <w:rsid w:val="003F75BF"/>
    <w:rsid w:val="003F77EC"/>
    <w:rsid w:val="003F7EE7"/>
    <w:rsid w:val="004001B0"/>
    <w:rsid w:val="004003D0"/>
    <w:rsid w:val="004006E6"/>
    <w:rsid w:val="00400A9C"/>
    <w:rsid w:val="0040123D"/>
    <w:rsid w:val="00401F01"/>
    <w:rsid w:val="00401F6F"/>
    <w:rsid w:val="00402F0D"/>
    <w:rsid w:val="00403F39"/>
    <w:rsid w:val="0040431B"/>
    <w:rsid w:val="00404CB5"/>
    <w:rsid w:val="004056AA"/>
    <w:rsid w:val="0040578E"/>
    <w:rsid w:val="004058D5"/>
    <w:rsid w:val="00406210"/>
    <w:rsid w:val="004066F3"/>
    <w:rsid w:val="00406B27"/>
    <w:rsid w:val="0040722D"/>
    <w:rsid w:val="0040785B"/>
    <w:rsid w:val="00407AF3"/>
    <w:rsid w:val="00407CFE"/>
    <w:rsid w:val="004102C3"/>
    <w:rsid w:val="004105FD"/>
    <w:rsid w:val="00410B84"/>
    <w:rsid w:val="00411022"/>
    <w:rsid w:val="00411F9E"/>
    <w:rsid w:val="00412B21"/>
    <w:rsid w:val="00412E60"/>
    <w:rsid w:val="00413375"/>
    <w:rsid w:val="00413B6D"/>
    <w:rsid w:val="0041420D"/>
    <w:rsid w:val="0041461A"/>
    <w:rsid w:val="00414938"/>
    <w:rsid w:val="00414ED4"/>
    <w:rsid w:val="004152FF"/>
    <w:rsid w:val="004153B5"/>
    <w:rsid w:val="004157BF"/>
    <w:rsid w:val="004167AE"/>
    <w:rsid w:val="00416B97"/>
    <w:rsid w:val="00416C76"/>
    <w:rsid w:val="00416D3A"/>
    <w:rsid w:val="00416F8B"/>
    <w:rsid w:val="00420CB1"/>
    <w:rsid w:val="00420DF6"/>
    <w:rsid w:val="00420EAB"/>
    <w:rsid w:val="00420FAF"/>
    <w:rsid w:val="0042158C"/>
    <w:rsid w:val="00421D6F"/>
    <w:rsid w:val="00422D44"/>
    <w:rsid w:val="00423C45"/>
    <w:rsid w:val="004242EA"/>
    <w:rsid w:val="004246B6"/>
    <w:rsid w:val="0042481E"/>
    <w:rsid w:val="00424A46"/>
    <w:rsid w:val="00424F5B"/>
    <w:rsid w:val="00424F9F"/>
    <w:rsid w:val="0042594B"/>
    <w:rsid w:val="00425A46"/>
    <w:rsid w:val="00425E78"/>
    <w:rsid w:val="004262ED"/>
    <w:rsid w:val="00426963"/>
    <w:rsid w:val="00426A0A"/>
    <w:rsid w:val="00426D4C"/>
    <w:rsid w:val="004272FB"/>
    <w:rsid w:val="00427A91"/>
    <w:rsid w:val="004309DA"/>
    <w:rsid w:val="004311DC"/>
    <w:rsid w:val="004312B9"/>
    <w:rsid w:val="0043131B"/>
    <w:rsid w:val="004316A7"/>
    <w:rsid w:val="00432582"/>
    <w:rsid w:val="00432DA2"/>
    <w:rsid w:val="00432E27"/>
    <w:rsid w:val="00433109"/>
    <w:rsid w:val="00433426"/>
    <w:rsid w:val="004347BD"/>
    <w:rsid w:val="004350CF"/>
    <w:rsid w:val="004352C9"/>
    <w:rsid w:val="0043561F"/>
    <w:rsid w:val="00435D39"/>
    <w:rsid w:val="00437A9E"/>
    <w:rsid w:val="004400F9"/>
    <w:rsid w:val="00440597"/>
    <w:rsid w:val="00440983"/>
    <w:rsid w:val="00440C3E"/>
    <w:rsid w:val="0044107D"/>
    <w:rsid w:val="004416FD"/>
    <w:rsid w:val="0044190A"/>
    <w:rsid w:val="004421D6"/>
    <w:rsid w:val="00443888"/>
    <w:rsid w:val="00443925"/>
    <w:rsid w:val="00443BD2"/>
    <w:rsid w:val="0044421D"/>
    <w:rsid w:val="0044448B"/>
    <w:rsid w:val="00444F31"/>
    <w:rsid w:val="004457AC"/>
    <w:rsid w:val="0044596F"/>
    <w:rsid w:val="00445BFA"/>
    <w:rsid w:val="00445ED7"/>
    <w:rsid w:val="0044728B"/>
    <w:rsid w:val="004501EF"/>
    <w:rsid w:val="00450DFC"/>
    <w:rsid w:val="0045126C"/>
    <w:rsid w:val="0045142A"/>
    <w:rsid w:val="004514B8"/>
    <w:rsid w:val="00452305"/>
    <w:rsid w:val="00452B61"/>
    <w:rsid w:val="0045347A"/>
    <w:rsid w:val="00453ABF"/>
    <w:rsid w:val="00454030"/>
    <w:rsid w:val="004542F9"/>
    <w:rsid w:val="00454389"/>
    <w:rsid w:val="00454B7C"/>
    <w:rsid w:val="00455A15"/>
    <w:rsid w:val="00455A73"/>
    <w:rsid w:val="00456023"/>
    <w:rsid w:val="00456542"/>
    <w:rsid w:val="00456595"/>
    <w:rsid w:val="004578DE"/>
    <w:rsid w:val="00460C5E"/>
    <w:rsid w:val="004616E5"/>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93A"/>
    <w:rsid w:val="00471AA9"/>
    <w:rsid w:val="00471AB6"/>
    <w:rsid w:val="00471FAE"/>
    <w:rsid w:val="00471FF0"/>
    <w:rsid w:val="0047218B"/>
    <w:rsid w:val="00473364"/>
    <w:rsid w:val="00473692"/>
    <w:rsid w:val="00473739"/>
    <w:rsid w:val="00473A88"/>
    <w:rsid w:val="00474287"/>
    <w:rsid w:val="00474B2E"/>
    <w:rsid w:val="00475175"/>
    <w:rsid w:val="0047541C"/>
    <w:rsid w:val="00475581"/>
    <w:rsid w:val="004755A9"/>
    <w:rsid w:val="00475FC1"/>
    <w:rsid w:val="00476114"/>
    <w:rsid w:val="004769E9"/>
    <w:rsid w:val="00476ABF"/>
    <w:rsid w:val="00476D2D"/>
    <w:rsid w:val="00477365"/>
    <w:rsid w:val="004773A4"/>
    <w:rsid w:val="0047781B"/>
    <w:rsid w:val="00477DEB"/>
    <w:rsid w:val="0048018A"/>
    <w:rsid w:val="0048054C"/>
    <w:rsid w:val="004805B2"/>
    <w:rsid w:val="00480A7A"/>
    <w:rsid w:val="00480FCB"/>
    <w:rsid w:val="0048171C"/>
    <w:rsid w:val="00481F16"/>
    <w:rsid w:val="00482F14"/>
    <w:rsid w:val="004833E4"/>
    <w:rsid w:val="0048377B"/>
    <w:rsid w:val="00483800"/>
    <w:rsid w:val="00483DC2"/>
    <w:rsid w:val="0048400B"/>
    <w:rsid w:val="00484087"/>
    <w:rsid w:val="00484B4A"/>
    <w:rsid w:val="00485A5A"/>
    <w:rsid w:val="00485CFB"/>
    <w:rsid w:val="004862E2"/>
    <w:rsid w:val="00486486"/>
    <w:rsid w:val="00486CC0"/>
    <w:rsid w:val="00486DF5"/>
    <w:rsid w:val="00486FFD"/>
    <w:rsid w:val="00487A01"/>
    <w:rsid w:val="00487F56"/>
    <w:rsid w:val="0049052E"/>
    <w:rsid w:val="004908B6"/>
    <w:rsid w:val="00490B39"/>
    <w:rsid w:val="00490CE1"/>
    <w:rsid w:val="004910C6"/>
    <w:rsid w:val="00491175"/>
    <w:rsid w:val="00491ACF"/>
    <w:rsid w:val="004939F6"/>
    <w:rsid w:val="004942AE"/>
    <w:rsid w:val="0049491C"/>
    <w:rsid w:val="004959C9"/>
    <w:rsid w:val="00495C80"/>
    <w:rsid w:val="004960A3"/>
    <w:rsid w:val="00496F23"/>
    <w:rsid w:val="0049702E"/>
    <w:rsid w:val="004970A4"/>
    <w:rsid w:val="0049759E"/>
    <w:rsid w:val="00497948"/>
    <w:rsid w:val="004A1A76"/>
    <w:rsid w:val="004A1C3F"/>
    <w:rsid w:val="004A2E81"/>
    <w:rsid w:val="004A4237"/>
    <w:rsid w:val="004A459E"/>
    <w:rsid w:val="004A474C"/>
    <w:rsid w:val="004A4DE9"/>
    <w:rsid w:val="004A4DFE"/>
    <w:rsid w:val="004A7C76"/>
    <w:rsid w:val="004B0B97"/>
    <w:rsid w:val="004B0E22"/>
    <w:rsid w:val="004B18F2"/>
    <w:rsid w:val="004B1E8D"/>
    <w:rsid w:val="004B2A1A"/>
    <w:rsid w:val="004B2E1F"/>
    <w:rsid w:val="004B3B33"/>
    <w:rsid w:val="004B3DEF"/>
    <w:rsid w:val="004B4348"/>
    <w:rsid w:val="004B4F16"/>
    <w:rsid w:val="004B584A"/>
    <w:rsid w:val="004B5859"/>
    <w:rsid w:val="004B6B3A"/>
    <w:rsid w:val="004B7471"/>
    <w:rsid w:val="004B7484"/>
    <w:rsid w:val="004C0097"/>
    <w:rsid w:val="004C04DA"/>
    <w:rsid w:val="004C04F9"/>
    <w:rsid w:val="004C0D17"/>
    <w:rsid w:val="004C0DDA"/>
    <w:rsid w:val="004C12EF"/>
    <w:rsid w:val="004C13B2"/>
    <w:rsid w:val="004C2402"/>
    <w:rsid w:val="004C271E"/>
    <w:rsid w:val="004C286B"/>
    <w:rsid w:val="004C2988"/>
    <w:rsid w:val="004C2E75"/>
    <w:rsid w:val="004C2F96"/>
    <w:rsid w:val="004C30E1"/>
    <w:rsid w:val="004C34C8"/>
    <w:rsid w:val="004C3898"/>
    <w:rsid w:val="004C3BAA"/>
    <w:rsid w:val="004C5258"/>
    <w:rsid w:val="004C5D81"/>
    <w:rsid w:val="004C60AE"/>
    <w:rsid w:val="004C61A7"/>
    <w:rsid w:val="004C628F"/>
    <w:rsid w:val="004C6ABA"/>
    <w:rsid w:val="004C74E3"/>
    <w:rsid w:val="004D08BB"/>
    <w:rsid w:val="004D0AF0"/>
    <w:rsid w:val="004D0C72"/>
    <w:rsid w:val="004D105F"/>
    <w:rsid w:val="004D12CA"/>
    <w:rsid w:val="004D216D"/>
    <w:rsid w:val="004D230A"/>
    <w:rsid w:val="004D2BDF"/>
    <w:rsid w:val="004D3908"/>
    <w:rsid w:val="004D3E47"/>
    <w:rsid w:val="004D3F15"/>
    <w:rsid w:val="004D5556"/>
    <w:rsid w:val="004D59A0"/>
    <w:rsid w:val="004D5DB1"/>
    <w:rsid w:val="004D608B"/>
    <w:rsid w:val="004D664E"/>
    <w:rsid w:val="004D7648"/>
    <w:rsid w:val="004D7D4A"/>
    <w:rsid w:val="004D7D9D"/>
    <w:rsid w:val="004D7E37"/>
    <w:rsid w:val="004D7F5C"/>
    <w:rsid w:val="004E0660"/>
    <w:rsid w:val="004E1333"/>
    <w:rsid w:val="004E19E1"/>
    <w:rsid w:val="004E1A9F"/>
    <w:rsid w:val="004E2009"/>
    <w:rsid w:val="004E3816"/>
    <w:rsid w:val="004E39C6"/>
    <w:rsid w:val="004E4105"/>
    <w:rsid w:val="004E4370"/>
    <w:rsid w:val="004E44B5"/>
    <w:rsid w:val="004E46D4"/>
    <w:rsid w:val="004E513B"/>
    <w:rsid w:val="004E5C89"/>
    <w:rsid w:val="004E5EA4"/>
    <w:rsid w:val="004E5F19"/>
    <w:rsid w:val="004E6475"/>
    <w:rsid w:val="004E680C"/>
    <w:rsid w:val="004E691B"/>
    <w:rsid w:val="004E6DFD"/>
    <w:rsid w:val="004E6F33"/>
    <w:rsid w:val="004E7B72"/>
    <w:rsid w:val="004F01B1"/>
    <w:rsid w:val="004F0B51"/>
    <w:rsid w:val="004F0CE0"/>
    <w:rsid w:val="004F0D06"/>
    <w:rsid w:val="004F0E3B"/>
    <w:rsid w:val="004F11F7"/>
    <w:rsid w:val="004F15E7"/>
    <w:rsid w:val="004F24BA"/>
    <w:rsid w:val="004F2917"/>
    <w:rsid w:val="004F344D"/>
    <w:rsid w:val="004F354E"/>
    <w:rsid w:val="004F3575"/>
    <w:rsid w:val="004F4078"/>
    <w:rsid w:val="004F4965"/>
    <w:rsid w:val="004F4B2D"/>
    <w:rsid w:val="004F5DD8"/>
    <w:rsid w:val="004F5E9F"/>
    <w:rsid w:val="004F6699"/>
    <w:rsid w:val="004F6789"/>
    <w:rsid w:val="004F6F93"/>
    <w:rsid w:val="004F74BD"/>
    <w:rsid w:val="004F75C7"/>
    <w:rsid w:val="005010E0"/>
    <w:rsid w:val="00501115"/>
    <w:rsid w:val="00501402"/>
    <w:rsid w:val="00501629"/>
    <w:rsid w:val="00501AFA"/>
    <w:rsid w:val="00501E41"/>
    <w:rsid w:val="005023CB"/>
    <w:rsid w:val="00503288"/>
    <w:rsid w:val="005032DE"/>
    <w:rsid w:val="005033EB"/>
    <w:rsid w:val="0050356E"/>
    <w:rsid w:val="00503AC9"/>
    <w:rsid w:val="00503B34"/>
    <w:rsid w:val="00503EB6"/>
    <w:rsid w:val="00503FEE"/>
    <w:rsid w:val="00504480"/>
    <w:rsid w:val="0050463D"/>
    <w:rsid w:val="005050C7"/>
    <w:rsid w:val="00505279"/>
    <w:rsid w:val="005055F9"/>
    <w:rsid w:val="00505742"/>
    <w:rsid w:val="00505877"/>
    <w:rsid w:val="0050597E"/>
    <w:rsid w:val="00505C4E"/>
    <w:rsid w:val="00505F8A"/>
    <w:rsid w:val="00506914"/>
    <w:rsid w:val="00506EB6"/>
    <w:rsid w:val="0050742B"/>
    <w:rsid w:val="005076C1"/>
    <w:rsid w:val="00507AFC"/>
    <w:rsid w:val="00507DC4"/>
    <w:rsid w:val="00510494"/>
    <w:rsid w:val="00510557"/>
    <w:rsid w:val="00510D68"/>
    <w:rsid w:val="00511496"/>
    <w:rsid w:val="00511515"/>
    <w:rsid w:val="00511BC9"/>
    <w:rsid w:val="00512A18"/>
    <w:rsid w:val="00514142"/>
    <w:rsid w:val="00514DC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D7"/>
    <w:rsid w:val="00523141"/>
    <w:rsid w:val="005232D1"/>
    <w:rsid w:val="005237B9"/>
    <w:rsid w:val="005239D5"/>
    <w:rsid w:val="00523BE9"/>
    <w:rsid w:val="00523C61"/>
    <w:rsid w:val="00524027"/>
    <w:rsid w:val="005244C9"/>
    <w:rsid w:val="00524AD8"/>
    <w:rsid w:val="00524BB7"/>
    <w:rsid w:val="0052508D"/>
    <w:rsid w:val="005251FF"/>
    <w:rsid w:val="0052544A"/>
    <w:rsid w:val="00525732"/>
    <w:rsid w:val="00525A31"/>
    <w:rsid w:val="005262D6"/>
    <w:rsid w:val="005266A8"/>
    <w:rsid w:val="00526E7C"/>
    <w:rsid w:val="005272D0"/>
    <w:rsid w:val="005279DC"/>
    <w:rsid w:val="0053027F"/>
    <w:rsid w:val="005306B1"/>
    <w:rsid w:val="0053100E"/>
    <w:rsid w:val="00531B8E"/>
    <w:rsid w:val="00531C6A"/>
    <w:rsid w:val="0053265F"/>
    <w:rsid w:val="005326B5"/>
    <w:rsid w:val="00532DD1"/>
    <w:rsid w:val="005338E8"/>
    <w:rsid w:val="005348C6"/>
    <w:rsid w:val="00534C7F"/>
    <w:rsid w:val="00535D45"/>
    <w:rsid w:val="005361BF"/>
    <w:rsid w:val="00536F31"/>
    <w:rsid w:val="005374D0"/>
    <w:rsid w:val="00537722"/>
    <w:rsid w:val="005379E5"/>
    <w:rsid w:val="00537DA6"/>
    <w:rsid w:val="0054057A"/>
    <w:rsid w:val="005407F7"/>
    <w:rsid w:val="00540DDD"/>
    <w:rsid w:val="00541263"/>
    <w:rsid w:val="00541582"/>
    <w:rsid w:val="00541656"/>
    <w:rsid w:val="00542736"/>
    <w:rsid w:val="00542781"/>
    <w:rsid w:val="0054287E"/>
    <w:rsid w:val="005428DD"/>
    <w:rsid w:val="0054307B"/>
    <w:rsid w:val="00543799"/>
    <w:rsid w:val="00543B80"/>
    <w:rsid w:val="00544443"/>
    <w:rsid w:val="005444A5"/>
    <w:rsid w:val="0054474E"/>
    <w:rsid w:val="00544F7D"/>
    <w:rsid w:val="00545661"/>
    <w:rsid w:val="0054608B"/>
    <w:rsid w:val="005465B3"/>
    <w:rsid w:val="00546F9A"/>
    <w:rsid w:val="00546FE0"/>
    <w:rsid w:val="0054752B"/>
    <w:rsid w:val="005476F6"/>
    <w:rsid w:val="005477BA"/>
    <w:rsid w:val="0055022F"/>
    <w:rsid w:val="0055036B"/>
    <w:rsid w:val="005508D0"/>
    <w:rsid w:val="005509C5"/>
    <w:rsid w:val="00551194"/>
    <w:rsid w:val="0055126A"/>
    <w:rsid w:val="005515BE"/>
    <w:rsid w:val="0055167C"/>
    <w:rsid w:val="00551745"/>
    <w:rsid w:val="0055236F"/>
    <w:rsid w:val="00552548"/>
    <w:rsid w:val="00552CAD"/>
    <w:rsid w:val="00553269"/>
    <w:rsid w:val="005535CE"/>
    <w:rsid w:val="0055364B"/>
    <w:rsid w:val="005538D9"/>
    <w:rsid w:val="005540A3"/>
    <w:rsid w:val="00554A1D"/>
    <w:rsid w:val="00554C55"/>
    <w:rsid w:val="00554E17"/>
    <w:rsid w:val="00555198"/>
    <w:rsid w:val="00555B21"/>
    <w:rsid w:val="00556C31"/>
    <w:rsid w:val="00556C5F"/>
    <w:rsid w:val="00556D63"/>
    <w:rsid w:val="00557118"/>
    <w:rsid w:val="005575B7"/>
    <w:rsid w:val="005577FE"/>
    <w:rsid w:val="00557980"/>
    <w:rsid w:val="005601D0"/>
    <w:rsid w:val="00560A4E"/>
    <w:rsid w:val="00560DE6"/>
    <w:rsid w:val="005610E6"/>
    <w:rsid w:val="0056154B"/>
    <w:rsid w:val="005616D8"/>
    <w:rsid w:val="00561855"/>
    <w:rsid w:val="00561B01"/>
    <w:rsid w:val="00561B31"/>
    <w:rsid w:val="00562873"/>
    <w:rsid w:val="0056334A"/>
    <w:rsid w:val="00563BD5"/>
    <w:rsid w:val="00564002"/>
    <w:rsid w:val="0056523F"/>
    <w:rsid w:val="00565999"/>
    <w:rsid w:val="00565C9A"/>
    <w:rsid w:val="0056602D"/>
    <w:rsid w:val="0056612A"/>
    <w:rsid w:val="0056618A"/>
    <w:rsid w:val="005670B1"/>
    <w:rsid w:val="00567703"/>
    <w:rsid w:val="00567B92"/>
    <w:rsid w:val="005707BD"/>
    <w:rsid w:val="005709D6"/>
    <w:rsid w:val="00571071"/>
    <w:rsid w:val="00571550"/>
    <w:rsid w:val="005723E8"/>
    <w:rsid w:val="0057325B"/>
    <w:rsid w:val="005733B2"/>
    <w:rsid w:val="0057380C"/>
    <w:rsid w:val="0057396B"/>
    <w:rsid w:val="005744C5"/>
    <w:rsid w:val="00574527"/>
    <w:rsid w:val="00574FE0"/>
    <w:rsid w:val="00575A95"/>
    <w:rsid w:val="00575E2C"/>
    <w:rsid w:val="00576604"/>
    <w:rsid w:val="00576763"/>
    <w:rsid w:val="00576BD6"/>
    <w:rsid w:val="00577366"/>
    <w:rsid w:val="005774F6"/>
    <w:rsid w:val="00580268"/>
    <w:rsid w:val="00580A8E"/>
    <w:rsid w:val="00580E1A"/>
    <w:rsid w:val="005810C3"/>
    <w:rsid w:val="00582177"/>
    <w:rsid w:val="00582266"/>
    <w:rsid w:val="005828CE"/>
    <w:rsid w:val="00582BB4"/>
    <w:rsid w:val="00582BDB"/>
    <w:rsid w:val="0058310A"/>
    <w:rsid w:val="00583336"/>
    <w:rsid w:val="0058354A"/>
    <w:rsid w:val="005839B6"/>
    <w:rsid w:val="005839C7"/>
    <w:rsid w:val="00583FBB"/>
    <w:rsid w:val="005840A7"/>
    <w:rsid w:val="00584228"/>
    <w:rsid w:val="00584BD0"/>
    <w:rsid w:val="0058530B"/>
    <w:rsid w:val="005854D7"/>
    <w:rsid w:val="0058612B"/>
    <w:rsid w:val="0058695A"/>
    <w:rsid w:val="00586B31"/>
    <w:rsid w:val="00586F8D"/>
    <w:rsid w:val="00586FA1"/>
    <w:rsid w:val="0058721E"/>
    <w:rsid w:val="005873B3"/>
    <w:rsid w:val="00587930"/>
    <w:rsid w:val="00590CA6"/>
    <w:rsid w:val="00590D6E"/>
    <w:rsid w:val="00591454"/>
    <w:rsid w:val="00591A5A"/>
    <w:rsid w:val="00592945"/>
    <w:rsid w:val="005929EC"/>
    <w:rsid w:val="00592D80"/>
    <w:rsid w:val="0059343B"/>
    <w:rsid w:val="00593E35"/>
    <w:rsid w:val="005941A1"/>
    <w:rsid w:val="00594253"/>
    <w:rsid w:val="005959C6"/>
    <w:rsid w:val="00596E1F"/>
    <w:rsid w:val="005970BB"/>
    <w:rsid w:val="00597463"/>
    <w:rsid w:val="00597537"/>
    <w:rsid w:val="00597DBE"/>
    <w:rsid w:val="00597F05"/>
    <w:rsid w:val="005A0C48"/>
    <w:rsid w:val="005A0D2E"/>
    <w:rsid w:val="005A0E27"/>
    <w:rsid w:val="005A11DC"/>
    <w:rsid w:val="005A1605"/>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83D"/>
    <w:rsid w:val="005B1E6A"/>
    <w:rsid w:val="005B2368"/>
    <w:rsid w:val="005B30EF"/>
    <w:rsid w:val="005B32B4"/>
    <w:rsid w:val="005B47A4"/>
    <w:rsid w:val="005B481C"/>
    <w:rsid w:val="005B51B5"/>
    <w:rsid w:val="005B551E"/>
    <w:rsid w:val="005B585E"/>
    <w:rsid w:val="005B5EDA"/>
    <w:rsid w:val="005B5FD6"/>
    <w:rsid w:val="005B6B9A"/>
    <w:rsid w:val="005B6E0B"/>
    <w:rsid w:val="005B6F34"/>
    <w:rsid w:val="005B7A80"/>
    <w:rsid w:val="005C0642"/>
    <w:rsid w:val="005C0672"/>
    <w:rsid w:val="005C0705"/>
    <w:rsid w:val="005C121D"/>
    <w:rsid w:val="005C138C"/>
    <w:rsid w:val="005C2300"/>
    <w:rsid w:val="005C267C"/>
    <w:rsid w:val="005C2825"/>
    <w:rsid w:val="005C36EB"/>
    <w:rsid w:val="005C38EA"/>
    <w:rsid w:val="005C5274"/>
    <w:rsid w:val="005C55C0"/>
    <w:rsid w:val="005C596D"/>
    <w:rsid w:val="005C5CFB"/>
    <w:rsid w:val="005C5EED"/>
    <w:rsid w:val="005C657A"/>
    <w:rsid w:val="005C6B8C"/>
    <w:rsid w:val="005C6F12"/>
    <w:rsid w:val="005C7062"/>
    <w:rsid w:val="005C7DE4"/>
    <w:rsid w:val="005D03F1"/>
    <w:rsid w:val="005D0865"/>
    <w:rsid w:val="005D122A"/>
    <w:rsid w:val="005D1332"/>
    <w:rsid w:val="005D18F7"/>
    <w:rsid w:val="005D1DD8"/>
    <w:rsid w:val="005D210F"/>
    <w:rsid w:val="005D2347"/>
    <w:rsid w:val="005D2E91"/>
    <w:rsid w:val="005D3230"/>
    <w:rsid w:val="005D388E"/>
    <w:rsid w:val="005D3B9D"/>
    <w:rsid w:val="005D4507"/>
    <w:rsid w:val="005D4669"/>
    <w:rsid w:val="005D49AC"/>
    <w:rsid w:val="005D5390"/>
    <w:rsid w:val="005D5C0B"/>
    <w:rsid w:val="005D6A36"/>
    <w:rsid w:val="005D6E9D"/>
    <w:rsid w:val="005D70AD"/>
    <w:rsid w:val="005D7B61"/>
    <w:rsid w:val="005E0B30"/>
    <w:rsid w:val="005E0B96"/>
    <w:rsid w:val="005E128C"/>
    <w:rsid w:val="005E189E"/>
    <w:rsid w:val="005E1CA8"/>
    <w:rsid w:val="005E1FF2"/>
    <w:rsid w:val="005E32A0"/>
    <w:rsid w:val="005E37C5"/>
    <w:rsid w:val="005E44C2"/>
    <w:rsid w:val="005E47D7"/>
    <w:rsid w:val="005E550B"/>
    <w:rsid w:val="005E57CB"/>
    <w:rsid w:val="005E6076"/>
    <w:rsid w:val="005E615F"/>
    <w:rsid w:val="005E6897"/>
    <w:rsid w:val="005E6A53"/>
    <w:rsid w:val="005E6E79"/>
    <w:rsid w:val="005E7383"/>
    <w:rsid w:val="005E73E9"/>
    <w:rsid w:val="005E7794"/>
    <w:rsid w:val="005F0974"/>
    <w:rsid w:val="005F09E1"/>
    <w:rsid w:val="005F11E2"/>
    <w:rsid w:val="005F20C1"/>
    <w:rsid w:val="005F27DB"/>
    <w:rsid w:val="005F3286"/>
    <w:rsid w:val="005F3651"/>
    <w:rsid w:val="005F3E62"/>
    <w:rsid w:val="005F40A1"/>
    <w:rsid w:val="005F4219"/>
    <w:rsid w:val="005F4C9F"/>
    <w:rsid w:val="005F4E3C"/>
    <w:rsid w:val="005F4F7C"/>
    <w:rsid w:val="005F53B6"/>
    <w:rsid w:val="005F5996"/>
    <w:rsid w:val="005F640C"/>
    <w:rsid w:val="005F66FC"/>
    <w:rsid w:val="005F6C79"/>
    <w:rsid w:val="005F71A2"/>
    <w:rsid w:val="00600190"/>
    <w:rsid w:val="006019AC"/>
    <w:rsid w:val="00601B56"/>
    <w:rsid w:val="00602ACC"/>
    <w:rsid w:val="006035F0"/>
    <w:rsid w:val="00603767"/>
    <w:rsid w:val="006048E2"/>
    <w:rsid w:val="0060547C"/>
    <w:rsid w:val="006057FF"/>
    <w:rsid w:val="00605E44"/>
    <w:rsid w:val="00605FB8"/>
    <w:rsid w:val="006064FA"/>
    <w:rsid w:val="00606562"/>
    <w:rsid w:val="00606593"/>
    <w:rsid w:val="00606ABE"/>
    <w:rsid w:val="006073E0"/>
    <w:rsid w:val="0060767F"/>
    <w:rsid w:val="00607D40"/>
    <w:rsid w:val="00610420"/>
    <w:rsid w:val="00610A79"/>
    <w:rsid w:val="006117CB"/>
    <w:rsid w:val="006118D8"/>
    <w:rsid w:val="00611D3C"/>
    <w:rsid w:val="00612C3C"/>
    <w:rsid w:val="00612DDB"/>
    <w:rsid w:val="00612E05"/>
    <w:rsid w:val="00612FF8"/>
    <w:rsid w:val="00613ADA"/>
    <w:rsid w:val="00614463"/>
    <w:rsid w:val="006149BC"/>
    <w:rsid w:val="006154D6"/>
    <w:rsid w:val="00615F29"/>
    <w:rsid w:val="00616203"/>
    <w:rsid w:val="00616EE5"/>
    <w:rsid w:val="00616F89"/>
    <w:rsid w:val="00617448"/>
    <w:rsid w:val="006174D4"/>
    <w:rsid w:val="006200A3"/>
    <w:rsid w:val="00621A39"/>
    <w:rsid w:val="00621B04"/>
    <w:rsid w:val="00621D70"/>
    <w:rsid w:val="006224A7"/>
    <w:rsid w:val="006237F0"/>
    <w:rsid w:val="00623F7E"/>
    <w:rsid w:val="006249D4"/>
    <w:rsid w:val="00624D12"/>
    <w:rsid w:val="00625454"/>
    <w:rsid w:val="006256C8"/>
    <w:rsid w:val="00626B73"/>
    <w:rsid w:val="0062729D"/>
    <w:rsid w:val="00627750"/>
    <w:rsid w:val="00627AFC"/>
    <w:rsid w:val="00627BB7"/>
    <w:rsid w:val="006301DA"/>
    <w:rsid w:val="00630357"/>
    <w:rsid w:val="00630B57"/>
    <w:rsid w:val="0063116F"/>
    <w:rsid w:val="0063186A"/>
    <w:rsid w:val="00631AF3"/>
    <w:rsid w:val="00631B54"/>
    <w:rsid w:val="0063214D"/>
    <w:rsid w:val="0063259D"/>
    <w:rsid w:val="006331BD"/>
    <w:rsid w:val="006331D2"/>
    <w:rsid w:val="0063368C"/>
    <w:rsid w:val="00634CDA"/>
    <w:rsid w:val="00634FAA"/>
    <w:rsid w:val="00636965"/>
    <w:rsid w:val="00636B99"/>
    <w:rsid w:val="00636C20"/>
    <w:rsid w:val="0064099A"/>
    <w:rsid w:val="00640E1E"/>
    <w:rsid w:val="00641239"/>
    <w:rsid w:val="0064174C"/>
    <w:rsid w:val="00641781"/>
    <w:rsid w:val="006417CB"/>
    <w:rsid w:val="00642631"/>
    <w:rsid w:val="00642989"/>
    <w:rsid w:val="006447FD"/>
    <w:rsid w:val="0064491E"/>
    <w:rsid w:val="00644B33"/>
    <w:rsid w:val="00645752"/>
    <w:rsid w:val="006459C9"/>
    <w:rsid w:val="00645E43"/>
    <w:rsid w:val="006461DF"/>
    <w:rsid w:val="00646746"/>
    <w:rsid w:val="00646CDE"/>
    <w:rsid w:val="0064749B"/>
    <w:rsid w:val="0064795B"/>
    <w:rsid w:val="00650528"/>
    <w:rsid w:val="00650819"/>
    <w:rsid w:val="0065094B"/>
    <w:rsid w:val="00650FE5"/>
    <w:rsid w:val="00651561"/>
    <w:rsid w:val="006515E2"/>
    <w:rsid w:val="006516A9"/>
    <w:rsid w:val="00652060"/>
    <w:rsid w:val="00652150"/>
    <w:rsid w:val="006521F4"/>
    <w:rsid w:val="0065279A"/>
    <w:rsid w:val="00653F75"/>
    <w:rsid w:val="0065414F"/>
    <w:rsid w:val="0065488E"/>
    <w:rsid w:val="0065491F"/>
    <w:rsid w:val="00654F1E"/>
    <w:rsid w:val="006559D5"/>
    <w:rsid w:val="00656222"/>
    <w:rsid w:val="00656237"/>
    <w:rsid w:val="00657749"/>
    <w:rsid w:val="006579BB"/>
    <w:rsid w:val="00657AFF"/>
    <w:rsid w:val="00657DE5"/>
    <w:rsid w:val="006608C5"/>
    <w:rsid w:val="00660ABE"/>
    <w:rsid w:val="00660C6D"/>
    <w:rsid w:val="006612B2"/>
    <w:rsid w:val="00661723"/>
    <w:rsid w:val="00662212"/>
    <w:rsid w:val="00663716"/>
    <w:rsid w:val="00665815"/>
    <w:rsid w:val="00665A5D"/>
    <w:rsid w:val="006676C1"/>
    <w:rsid w:val="00667A2B"/>
    <w:rsid w:val="00667B8E"/>
    <w:rsid w:val="00667C49"/>
    <w:rsid w:val="00670045"/>
    <w:rsid w:val="00670A76"/>
    <w:rsid w:val="006712CB"/>
    <w:rsid w:val="0067172B"/>
    <w:rsid w:val="006732EB"/>
    <w:rsid w:val="0067370C"/>
    <w:rsid w:val="00673DCC"/>
    <w:rsid w:val="00674ADF"/>
    <w:rsid w:val="00674FA7"/>
    <w:rsid w:val="00675250"/>
    <w:rsid w:val="00675558"/>
    <w:rsid w:val="006756C8"/>
    <w:rsid w:val="00676301"/>
    <w:rsid w:val="00676501"/>
    <w:rsid w:val="0067651F"/>
    <w:rsid w:val="00676A67"/>
    <w:rsid w:val="006778F5"/>
    <w:rsid w:val="00677B53"/>
    <w:rsid w:val="00677DA3"/>
    <w:rsid w:val="006810C3"/>
    <w:rsid w:val="006811FB"/>
    <w:rsid w:val="0068193B"/>
    <w:rsid w:val="00681EE4"/>
    <w:rsid w:val="00681FAD"/>
    <w:rsid w:val="006828F1"/>
    <w:rsid w:val="006835AD"/>
    <w:rsid w:val="0068364B"/>
    <w:rsid w:val="00683FF1"/>
    <w:rsid w:val="00684500"/>
    <w:rsid w:val="006845CC"/>
    <w:rsid w:val="00684C30"/>
    <w:rsid w:val="006851D1"/>
    <w:rsid w:val="00685803"/>
    <w:rsid w:val="00685CC8"/>
    <w:rsid w:val="00686398"/>
    <w:rsid w:val="006865D3"/>
    <w:rsid w:val="006868ED"/>
    <w:rsid w:val="00686B51"/>
    <w:rsid w:val="0068738F"/>
    <w:rsid w:val="0069045B"/>
    <w:rsid w:val="00690E01"/>
    <w:rsid w:val="00690EDD"/>
    <w:rsid w:val="006912E1"/>
    <w:rsid w:val="006916AD"/>
    <w:rsid w:val="00691DC1"/>
    <w:rsid w:val="0069219D"/>
    <w:rsid w:val="0069260E"/>
    <w:rsid w:val="00692A03"/>
    <w:rsid w:val="00692E23"/>
    <w:rsid w:val="00693F48"/>
    <w:rsid w:val="00694B68"/>
    <w:rsid w:val="00695DA8"/>
    <w:rsid w:val="00695DE1"/>
    <w:rsid w:val="006966E9"/>
    <w:rsid w:val="00696D0E"/>
    <w:rsid w:val="00696E78"/>
    <w:rsid w:val="006971D6"/>
    <w:rsid w:val="00697723"/>
    <w:rsid w:val="00697726"/>
    <w:rsid w:val="00697753"/>
    <w:rsid w:val="00697B36"/>
    <w:rsid w:val="00697E40"/>
    <w:rsid w:val="006A0ADA"/>
    <w:rsid w:val="006A114B"/>
    <w:rsid w:val="006A143B"/>
    <w:rsid w:val="006A1592"/>
    <w:rsid w:val="006A176F"/>
    <w:rsid w:val="006A1C95"/>
    <w:rsid w:val="006A214F"/>
    <w:rsid w:val="006A2662"/>
    <w:rsid w:val="006A39AE"/>
    <w:rsid w:val="006A3CE5"/>
    <w:rsid w:val="006A42B9"/>
    <w:rsid w:val="006A42D4"/>
    <w:rsid w:val="006A4EDB"/>
    <w:rsid w:val="006A5E8F"/>
    <w:rsid w:val="006A5EEE"/>
    <w:rsid w:val="006A64D1"/>
    <w:rsid w:val="006A656D"/>
    <w:rsid w:val="006A70ED"/>
    <w:rsid w:val="006A7358"/>
    <w:rsid w:val="006B0E37"/>
    <w:rsid w:val="006B125B"/>
    <w:rsid w:val="006B1643"/>
    <w:rsid w:val="006B1808"/>
    <w:rsid w:val="006B1D13"/>
    <w:rsid w:val="006B1E20"/>
    <w:rsid w:val="006B2074"/>
    <w:rsid w:val="006B2B5E"/>
    <w:rsid w:val="006B3F5D"/>
    <w:rsid w:val="006B45A4"/>
    <w:rsid w:val="006B4B9D"/>
    <w:rsid w:val="006B4E6D"/>
    <w:rsid w:val="006B558C"/>
    <w:rsid w:val="006B581A"/>
    <w:rsid w:val="006B6170"/>
    <w:rsid w:val="006B6393"/>
    <w:rsid w:val="006B641D"/>
    <w:rsid w:val="006B6604"/>
    <w:rsid w:val="006B6B9B"/>
    <w:rsid w:val="006B6F28"/>
    <w:rsid w:val="006B6FF7"/>
    <w:rsid w:val="006B7262"/>
    <w:rsid w:val="006B76B0"/>
    <w:rsid w:val="006B76D9"/>
    <w:rsid w:val="006B7A47"/>
    <w:rsid w:val="006B7BD5"/>
    <w:rsid w:val="006C04A8"/>
    <w:rsid w:val="006C0CB4"/>
    <w:rsid w:val="006C1535"/>
    <w:rsid w:val="006C1993"/>
    <w:rsid w:val="006C2F9E"/>
    <w:rsid w:val="006C3B41"/>
    <w:rsid w:val="006C404C"/>
    <w:rsid w:val="006C4E24"/>
    <w:rsid w:val="006C567F"/>
    <w:rsid w:val="006C5714"/>
    <w:rsid w:val="006C6DB8"/>
    <w:rsid w:val="006C7081"/>
    <w:rsid w:val="006C70C1"/>
    <w:rsid w:val="006C7193"/>
    <w:rsid w:val="006C746D"/>
    <w:rsid w:val="006C7CB6"/>
    <w:rsid w:val="006D0654"/>
    <w:rsid w:val="006D12D8"/>
    <w:rsid w:val="006D163B"/>
    <w:rsid w:val="006D29C6"/>
    <w:rsid w:val="006D29F3"/>
    <w:rsid w:val="006D2E4F"/>
    <w:rsid w:val="006D370F"/>
    <w:rsid w:val="006D4293"/>
    <w:rsid w:val="006D46BC"/>
    <w:rsid w:val="006D4CB0"/>
    <w:rsid w:val="006D5034"/>
    <w:rsid w:val="006D57C8"/>
    <w:rsid w:val="006D5AD7"/>
    <w:rsid w:val="006D7163"/>
    <w:rsid w:val="006D7A23"/>
    <w:rsid w:val="006D7BDE"/>
    <w:rsid w:val="006E02BB"/>
    <w:rsid w:val="006E0342"/>
    <w:rsid w:val="006E06D6"/>
    <w:rsid w:val="006E07CC"/>
    <w:rsid w:val="006E1916"/>
    <w:rsid w:val="006E1960"/>
    <w:rsid w:val="006E1E31"/>
    <w:rsid w:val="006E2521"/>
    <w:rsid w:val="006E2D02"/>
    <w:rsid w:val="006E39A7"/>
    <w:rsid w:val="006E3D63"/>
    <w:rsid w:val="006E41DB"/>
    <w:rsid w:val="006E44CC"/>
    <w:rsid w:val="006E49DF"/>
    <w:rsid w:val="006E5A60"/>
    <w:rsid w:val="006E60F6"/>
    <w:rsid w:val="006E7714"/>
    <w:rsid w:val="006E7807"/>
    <w:rsid w:val="006F0BE2"/>
    <w:rsid w:val="006F0E16"/>
    <w:rsid w:val="006F1EBE"/>
    <w:rsid w:val="006F2B85"/>
    <w:rsid w:val="006F2CE0"/>
    <w:rsid w:val="006F2F62"/>
    <w:rsid w:val="006F3107"/>
    <w:rsid w:val="006F405E"/>
    <w:rsid w:val="006F4654"/>
    <w:rsid w:val="006F4935"/>
    <w:rsid w:val="006F524B"/>
    <w:rsid w:val="006F59BA"/>
    <w:rsid w:val="006F6073"/>
    <w:rsid w:val="006F62BF"/>
    <w:rsid w:val="006F68C5"/>
    <w:rsid w:val="006F77BE"/>
    <w:rsid w:val="006F7806"/>
    <w:rsid w:val="006F791C"/>
    <w:rsid w:val="006F7BC0"/>
    <w:rsid w:val="006F7CEF"/>
    <w:rsid w:val="00700F96"/>
    <w:rsid w:val="00701848"/>
    <w:rsid w:val="00701AE1"/>
    <w:rsid w:val="00701EC7"/>
    <w:rsid w:val="007022D3"/>
    <w:rsid w:val="00702583"/>
    <w:rsid w:val="00702C37"/>
    <w:rsid w:val="00702E79"/>
    <w:rsid w:val="00702FFE"/>
    <w:rsid w:val="00703C4E"/>
    <w:rsid w:val="00704A60"/>
    <w:rsid w:val="00704AAA"/>
    <w:rsid w:val="0070501A"/>
    <w:rsid w:val="00705100"/>
    <w:rsid w:val="0070540E"/>
    <w:rsid w:val="007063FB"/>
    <w:rsid w:val="00706BE5"/>
    <w:rsid w:val="00707933"/>
    <w:rsid w:val="00710619"/>
    <w:rsid w:val="00710B8D"/>
    <w:rsid w:val="0071115A"/>
    <w:rsid w:val="007114DB"/>
    <w:rsid w:val="00711A91"/>
    <w:rsid w:val="00711E3D"/>
    <w:rsid w:val="0071230B"/>
    <w:rsid w:val="0071257B"/>
    <w:rsid w:val="007129DB"/>
    <w:rsid w:val="00712BBD"/>
    <w:rsid w:val="007131F3"/>
    <w:rsid w:val="0071377C"/>
    <w:rsid w:val="00714057"/>
    <w:rsid w:val="007140AF"/>
    <w:rsid w:val="007144B9"/>
    <w:rsid w:val="00716C18"/>
    <w:rsid w:val="007174B2"/>
    <w:rsid w:val="00717C97"/>
    <w:rsid w:val="00717D8C"/>
    <w:rsid w:val="00720825"/>
    <w:rsid w:val="007214D7"/>
    <w:rsid w:val="00721BB7"/>
    <w:rsid w:val="00721D54"/>
    <w:rsid w:val="00721D6A"/>
    <w:rsid w:val="00721DEE"/>
    <w:rsid w:val="00722155"/>
    <w:rsid w:val="0072216F"/>
    <w:rsid w:val="00722344"/>
    <w:rsid w:val="00722911"/>
    <w:rsid w:val="0072308A"/>
    <w:rsid w:val="0072330F"/>
    <w:rsid w:val="007237EB"/>
    <w:rsid w:val="007238C0"/>
    <w:rsid w:val="007239A8"/>
    <w:rsid w:val="00724516"/>
    <w:rsid w:val="00724839"/>
    <w:rsid w:val="0072501F"/>
    <w:rsid w:val="0072539A"/>
    <w:rsid w:val="007254B5"/>
    <w:rsid w:val="00725D8E"/>
    <w:rsid w:val="00726209"/>
    <w:rsid w:val="007262BA"/>
    <w:rsid w:val="00726851"/>
    <w:rsid w:val="00726E85"/>
    <w:rsid w:val="007272E6"/>
    <w:rsid w:val="007273A3"/>
    <w:rsid w:val="007276B4"/>
    <w:rsid w:val="00727B93"/>
    <w:rsid w:val="00730242"/>
    <w:rsid w:val="00731343"/>
    <w:rsid w:val="007313F9"/>
    <w:rsid w:val="00731BD0"/>
    <w:rsid w:val="0073237F"/>
    <w:rsid w:val="00732AC1"/>
    <w:rsid w:val="00732F68"/>
    <w:rsid w:val="00732FC8"/>
    <w:rsid w:val="007335FD"/>
    <w:rsid w:val="00733C0D"/>
    <w:rsid w:val="00734458"/>
    <w:rsid w:val="0073482C"/>
    <w:rsid w:val="00734D78"/>
    <w:rsid w:val="00735506"/>
    <w:rsid w:val="00735974"/>
    <w:rsid w:val="007361E6"/>
    <w:rsid w:val="00736C6C"/>
    <w:rsid w:val="00736CFA"/>
    <w:rsid w:val="00736FA0"/>
    <w:rsid w:val="00737086"/>
    <w:rsid w:val="00737595"/>
    <w:rsid w:val="00737869"/>
    <w:rsid w:val="00740097"/>
    <w:rsid w:val="00740390"/>
    <w:rsid w:val="00740671"/>
    <w:rsid w:val="007409DA"/>
    <w:rsid w:val="00740DAC"/>
    <w:rsid w:val="007414CB"/>
    <w:rsid w:val="007416B2"/>
    <w:rsid w:val="00741A55"/>
    <w:rsid w:val="00741EB4"/>
    <w:rsid w:val="00741F87"/>
    <w:rsid w:val="0074201B"/>
    <w:rsid w:val="00742581"/>
    <w:rsid w:val="0074329D"/>
    <w:rsid w:val="007435BC"/>
    <w:rsid w:val="00743E64"/>
    <w:rsid w:val="00746AFB"/>
    <w:rsid w:val="00746B98"/>
    <w:rsid w:val="00746C73"/>
    <w:rsid w:val="00747130"/>
    <w:rsid w:val="00747B4C"/>
    <w:rsid w:val="00747DC8"/>
    <w:rsid w:val="00747E0C"/>
    <w:rsid w:val="00750D1F"/>
    <w:rsid w:val="00750F36"/>
    <w:rsid w:val="00751691"/>
    <w:rsid w:val="007519EC"/>
    <w:rsid w:val="00753229"/>
    <w:rsid w:val="0075338E"/>
    <w:rsid w:val="007533C1"/>
    <w:rsid w:val="007534C9"/>
    <w:rsid w:val="00754F35"/>
    <w:rsid w:val="007555FF"/>
    <w:rsid w:val="00755BBE"/>
    <w:rsid w:val="00755EBB"/>
    <w:rsid w:val="007560B5"/>
    <w:rsid w:val="00756918"/>
    <w:rsid w:val="00756EE0"/>
    <w:rsid w:val="00757237"/>
    <w:rsid w:val="0075729A"/>
    <w:rsid w:val="00757FAF"/>
    <w:rsid w:val="00760286"/>
    <w:rsid w:val="00760392"/>
    <w:rsid w:val="00760A1D"/>
    <w:rsid w:val="00760F02"/>
    <w:rsid w:val="00761162"/>
    <w:rsid w:val="007611BB"/>
    <w:rsid w:val="00761596"/>
    <w:rsid w:val="00761ECC"/>
    <w:rsid w:val="007626B4"/>
    <w:rsid w:val="00763543"/>
    <w:rsid w:val="0076399C"/>
    <w:rsid w:val="00763A1F"/>
    <w:rsid w:val="00764535"/>
    <w:rsid w:val="00765103"/>
    <w:rsid w:val="00765249"/>
    <w:rsid w:val="007652F6"/>
    <w:rsid w:val="007661B1"/>
    <w:rsid w:val="007663B2"/>
    <w:rsid w:val="007667DC"/>
    <w:rsid w:val="00767134"/>
    <w:rsid w:val="00767BD4"/>
    <w:rsid w:val="0077013D"/>
    <w:rsid w:val="007701DA"/>
    <w:rsid w:val="0077030F"/>
    <w:rsid w:val="0077061C"/>
    <w:rsid w:val="007707E1"/>
    <w:rsid w:val="007708B5"/>
    <w:rsid w:val="00770996"/>
    <w:rsid w:val="00770BAD"/>
    <w:rsid w:val="00770D37"/>
    <w:rsid w:val="00771F3C"/>
    <w:rsid w:val="00772109"/>
    <w:rsid w:val="007722BC"/>
    <w:rsid w:val="00772697"/>
    <w:rsid w:val="00775241"/>
    <w:rsid w:val="007752AC"/>
    <w:rsid w:val="00775A2C"/>
    <w:rsid w:val="00775ADF"/>
    <w:rsid w:val="00776048"/>
    <w:rsid w:val="0077676E"/>
    <w:rsid w:val="00777148"/>
    <w:rsid w:val="00777AB7"/>
    <w:rsid w:val="00780304"/>
    <w:rsid w:val="007805E8"/>
    <w:rsid w:val="00780610"/>
    <w:rsid w:val="007811FE"/>
    <w:rsid w:val="007822A4"/>
    <w:rsid w:val="0078454E"/>
    <w:rsid w:val="007847A4"/>
    <w:rsid w:val="00784A24"/>
    <w:rsid w:val="0078541C"/>
    <w:rsid w:val="0078544F"/>
    <w:rsid w:val="00785458"/>
    <w:rsid w:val="00785A00"/>
    <w:rsid w:val="00785BE3"/>
    <w:rsid w:val="00785BF0"/>
    <w:rsid w:val="00785FCF"/>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7B6"/>
    <w:rsid w:val="00792ADF"/>
    <w:rsid w:val="0079325D"/>
    <w:rsid w:val="00793374"/>
    <w:rsid w:val="0079388F"/>
    <w:rsid w:val="007944B8"/>
    <w:rsid w:val="00794C1C"/>
    <w:rsid w:val="0079526F"/>
    <w:rsid w:val="007958B8"/>
    <w:rsid w:val="00795BBC"/>
    <w:rsid w:val="00795E65"/>
    <w:rsid w:val="0079607C"/>
    <w:rsid w:val="00796BA1"/>
    <w:rsid w:val="00796C21"/>
    <w:rsid w:val="007A0BCB"/>
    <w:rsid w:val="007A0F16"/>
    <w:rsid w:val="007A1295"/>
    <w:rsid w:val="007A221C"/>
    <w:rsid w:val="007A26E5"/>
    <w:rsid w:val="007A36C9"/>
    <w:rsid w:val="007A554A"/>
    <w:rsid w:val="007A581C"/>
    <w:rsid w:val="007A5922"/>
    <w:rsid w:val="007A6357"/>
    <w:rsid w:val="007A696E"/>
    <w:rsid w:val="007A74F3"/>
    <w:rsid w:val="007A7F89"/>
    <w:rsid w:val="007B10CB"/>
    <w:rsid w:val="007B1351"/>
    <w:rsid w:val="007B1594"/>
    <w:rsid w:val="007B1925"/>
    <w:rsid w:val="007B1D31"/>
    <w:rsid w:val="007B1FE4"/>
    <w:rsid w:val="007B2D13"/>
    <w:rsid w:val="007B360E"/>
    <w:rsid w:val="007B3846"/>
    <w:rsid w:val="007B4791"/>
    <w:rsid w:val="007B4D08"/>
    <w:rsid w:val="007B4EBA"/>
    <w:rsid w:val="007B562B"/>
    <w:rsid w:val="007B5807"/>
    <w:rsid w:val="007B6480"/>
    <w:rsid w:val="007B7A33"/>
    <w:rsid w:val="007B7A44"/>
    <w:rsid w:val="007B7B87"/>
    <w:rsid w:val="007B7BE0"/>
    <w:rsid w:val="007C03E2"/>
    <w:rsid w:val="007C0C9C"/>
    <w:rsid w:val="007C1905"/>
    <w:rsid w:val="007C1A97"/>
    <w:rsid w:val="007C1ADB"/>
    <w:rsid w:val="007C38B2"/>
    <w:rsid w:val="007C4876"/>
    <w:rsid w:val="007C48AD"/>
    <w:rsid w:val="007C4B8A"/>
    <w:rsid w:val="007C5006"/>
    <w:rsid w:val="007C63B3"/>
    <w:rsid w:val="007C658E"/>
    <w:rsid w:val="007C6724"/>
    <w:rsid w:val="007C6F8C"/>
    <w:rsid w:val="007D04F6"/>
    <w:rsid w:val="007D0C58"/>
    <w:rsid w:val="007D1115"/>
    <w:rsid w:val="007D1219"/>
    <w:rsid w:val="007D1615"/>
    <w:rsid w:val="007D202B"/>
    <w:rsid w:val="007D24B4"/>
    <w:rsid w:val="007D285A"/>
    <w:rsid w:val="007D3C94"/>
    <w:rsid w:val="007D3DBE"/>
    <w:rsid w:val="007D3E75"/>
    <w:rsid w:val="007D3EE5"/>
    <w:rsid w:val="007D4168"/>
    <w:rsid w:val="007D52DD"/>
    <w:rsid w:val="007D53B5"/>
    <w:rsid w:val="007D5E7F"/>
    <w:rsid w:val="007D6B70"/>
    <w:rsid w:val="007D7160"/>
    <w:rsid w:val="007D7569"/>
    <w:rsid w:val="007D7685"/>
    <w:rsid w:val="007D7A49"/>
    <w:rsid w:val="007D7B36"/>
    <w:rsid w:val="007D7B43"/>
    <w:rsid w:val="007D7D3C"/>
    <w:rsid w:val="007E0014"/>
    <w:rsid w:val="007E0467"/>
    <w:rsid w:val="007E0A78"/>
    <w:rsid w:val="007E0DD2"/>
    <w:rsid w:val="007E0FB0"/>
    <w:rsid w:val="007E1A9E"/>
    <w:rsid w:val="007E2CBC"/>
    <w:rsid w:val="007E46D0"/>
    <w:rsid w:val="007E526C"/>
    <w:rsid w:val="007E57D3"/>
    <w:rsid w:val="007E6056"/>
    <w:rsid w:val="007E666A"/>
    <w:rsid w:val="007E70DD"/>
    <w:rsid w:val="007E7B66"/>
    <w:rsid w:val="007E7C09"/>
    <w:rsid w:val="007E7D2E"/>
    <w:rsid w:val="007E7FC4"/>
    <w:rsid w:val="007F0662"/>
    <w:rsid w:val="007F0A00"/>
    <w:rsid w:val="007F0A42"/>
    <w:rsid w:val="007F170A"/>
    <w:rsid w:val="007F1A71"/>
    <w:rsid w:val="007F2099"/>
    <w:rsid w:val="007F217D"/>
    <w:rsid w:val="007F21E7"/>
    <w:rsid w:val="007F23C0"/>
    <w:rsid w:val="007F3225"/>
    <w:rsid w:val="007F3CAA"/>
    <w:rsid w:val="007F4013"/>
    <w:rsid w:val="007F466E"/>
    <w:rsid w:val="007F53DA"/>
    <w:rsid w:val="007F578B"/>
    <w:rsid w:val="007F5E51"/>
    <w:rsid w:val="007F6169"/>
    <w:rsid w:val="007F66C5"/>
    <w:rsid w:val="007F68FC"/>
    <w:rsid w:val="007F69A9"/>
    <w:rsid w:val="007F6DDE"/>
    <w:rsid w:val="007F6F26"/>
    <w:rsid w:val="007F7478"/>
    <w:rsid w:val="007F7543"/>
    <w:rsid w:val="007F760E"/>
    <w:rsid w:val="007F7899"/>
    <w:rsid w:val="007F7B74"/>
    <w:rsid w:val="00800EC5"/>
    <w:rsid w:val="008019B2"/>
    <w:rsid w:val="00802D24"/>
    <w:rsid w:val="00802F53"/>
    <w:rsid w:val="00803BBB"/>
    <w:rsid w:val="00803C7C"/>
    <w:rsid w:val="00803FE1"/>
    <w:rsid w:val="00804806"/>
    <w:rsid w:val="008048A3"/>
    <w:rsid w:val="00804BF6"/>
    <w:rsid w:val="008053E8"/>
    <w:rsid w:val="0080592B"/>
    <w:rsid w:val="00805FB9"/>
    <w:rsid w:val="00806655"/>
    <w:rsid w:val="008067FB"/>
    <w:rsid w:val="0080691D"/>
    <w:rsid w:val="0080696A"/>
    <w:rsid w:val="00806AB8"/>
    <w:rsid w:val="0080797B"/>
    <w:rsid w:val="00807F49"/>
    <w:rsid w:val="008100E4"/>
    <w:rsid w:val="008110B6"/>
    <w:rsid w:val="0081114E"/>
    <w:rsid w:val="008121CF"/>
    <w:rsid w:val="008122E7"/>
    <w:rsid w:val="008125E0"/>
    <w:rsid w:val="008129ED"/>
    <w:rsid w:val="00812CCA"/>
    <w:rsid w:val="00812E34"/>
    <w:rsid w:val="0081317A"/>
    <w:rsid w:val="00813953"/>
    <w:rsid w:val="00814516"/>
    <w:rsid w:val="00814545"/>
    <w:rsid w:val="008145C9"/>
    <w:rsid w:val="00814716"/>
    <w:rsid w:val="00814FF9"/>
    <w:rsid w:val="00815156"/>
    <w:rsid w:val="00815632"/>
    <w:rsid w:val="00816423"/>
    <w:rsid w:val="00816B61"/>
    <w:rsid w:val="00817622"/>
    <w:rsid w:val="00817669"/>
    <w:rsid w:val="00817A8D"/>
    <w:rsid w:val="00817FA9"/>
    <w:rsid w:val="0082051A"/>
    <w:rsid w:val="0082143D"/>
    <w:rsid w:val="008218C8"/>
    <w:rsid w:val="00821EBB"/>
    <w:rsid w:val="00822377"/>
    <w:rsid w:val="00822EC3"/>
    <w:rsid w:val="00822F15"/>
    <w:rsid w:val="00823AD7"/>
    <w:rsid w:val="0082430C"/>
    <w:rsid w:val="00825111"/>
    <w:rsid w:val="0082529F"/>
    <w:rsid w:val="008252EC"/>
    <w:rsid w:val="00825854"/>
    <w:rsid w:val="0082631D"/>
    <w:rsid w:val="00826A2B"/>
    <w:rsid w:val="00827489"/>
    <w:rsid w:val="008277D2"/>
    <w:rsid w:val="00827934"/>
    <w:rsid w:val="008301BB"/>
    <w:rsid w:val="00830631"/>
    <w:rsid w:val="0083161D"/>
    <w:rsid w:val="00831700"/>
    <w:rsid w:val="0083171E"/>
    <w:rsid w:val="00831BD3"/>
    <w:rsid w:val="00831BF3"/>
    <w:rsid w:val="00832087"/>
    <w:rsid w:val="0083297B"/>
    <w:rsid w:val="00832D26"/>
    <w:rsid w:val="008335AD"/>
    <w:rsid w:val="00833AD0"/>
    <w:rsid w:val="00834333"/>
    <w:rsid w:val="00835604"/>
    <w:rsid w:val="008362C1"/>
    <w:rsid w:val="00836396"/>
    <w:rsid w:val="00836E77"/>
    <w:rsid w:val="00840064"/>
    <w:rsid w:val="00841818"/>
    <w:rsid w:val="00841E3E"/>
    <w:rsid w:val="0084224A"/>
    <w:rsid w:val="0084230B"/>
    <w:rsid w:val="00842310"/>
    <w:rsid w:val="00842852"/>
    <w:rsid w:val="00842941"/>
    <w:rsid w:val="00842B8E"/>
    <w:rsid w:val="00843F04"/>
    <w:rsid w:val="008446DD"/>
    <w:rsid w:val="0084494E"/>
    <w:rsid w:val="00844CCB"/>
    <w:rsid w:val="008457A7"/>
    <w:rsid w:val="00845883"/>
    <w:rsid w:val="00845B1B"/>
    <w:rsid w:val="00845C75"/>
    <w:rsid w:val="00845F17"/>
    <w:rsid w:val="00846C5D"/>
    <w:rsid w:val="00846CB7"/>
    <w:rsid w:val="00846CC7"/>
    <w:rsid w:val="00846EE0"/>
    <w:rsid w:val="00846F5F"/>
    <w:rsid w:val="008470B0"/>
    <w:rsid w:val="0084791E"/>
    <w:rsid w:val="00847B48"/>
    <w:rsid w:val="00850CFF"/>
    <w:rsid w:val="0085123B"/>
    <w:rsid w:val="008514D3"/>
    <w:rsid w:val="00851862"/>
    <w:rsid w:val="00851D0B"/>
    <w:rsid w:val="00852B22"/>
    <w:rsid w:val="00852D9C"/>
    <w:rsid w:val="008532F5"/>
    <w:rsid w:val="008533B9"/>
    <w:rsid w:val="008540B9"/>
    <w:rsid w:val="00854178"/>
    <w:rsid w:val="008554A0"/>
    <w:rsid w:val="008556B7"/>
    <w:rsid w:val="00855B62"/>
    <w:rsid w:val="00855FBC"/>
    <w:rsid w:val="00856058"/>
    <w:rsid w:val="008567E4"/>
    <w:rsid w:val="0085691F"/>
    <w:rsid w:val="00856E74"/>
    <w:rsid w:val="008570D2"/>
    <w:rsid w:val="008572AE"/>
    <w:rsid w:val="00857569"/>
    <w:rsid w:val="00857B52"/>
    <w:rsid w:val="0086000C"/>
    <w:rsid w:val="0086060E"/>
    <w:rsid w:val="00860BCD"/>
    <w:rsid w:val="00862729"/>
    <w:rsid w:val="00862BA1"/>
    <w:rsid w:val="0086349B"/>
    <w:rsid w:val="008640F4"/>
    <w:rsid w:val="00864C91"/>
    <w:rsid w:val="008651A1"/>
    <w:rsid w:val="00865520"/>
    <w:rsid w:val="00865ACA"/>
    <w:rsid w:val="00865F09"/>
    <w:rsid w:val="00866004"/>
    <w:rsid w:val="00870258"/>
    <w:rsid w:val="00870265"/>
    <w:rsid w:val="008702BE"/>
    <w:rsid w:val="00871A23"/>
    <w:rsid w:val="00871C16"/>
    <w:rsid w:val="008724B1"/>
    <w:rsid w:val="008729B2"/>
    <w:rsid w:val="00872D71"/>
    <w:rsid w:val="00873ABC"/>
    <w:rsid w:val="00873C62"/>
    <w:rsid w:val="00873DAF"/>
    <w:rsid w:val="00873DFD"/>
    <w:rsid w:val="00874173"/>
    <w:rsid w:val="00874C96"/>
    <w:rsid w:val="00874F77"/>
    <w:rsid w:val="0087565C"/>
    <w:rsid w:val="00875705"/>
    <w:rsid w:val="00875774"/>
    <w:rsid w:val="008757FA"/>
    <w:rsid w:val="00875932"/>
    <w:rsid w:val="00876218"/>
    <w:rsid w:val="00876871"/>
    <w:rsid w:val="00876D71"/>
    <w:rsid w:val="00877128"/>
    <w:rsid w:val="0087773F"/>
    <w:rsid w:val="00880034"/>
    <w:rsid w:val="0088052F"/>
    <w:rsid w:val="00880CE0"/>
    <w:rsid w:val="00880EB0"/>
    <w:rsid w:val="008816D5"/>
    <w:rsid w:val="00882176"/>
    <w:rsid w:val="00883029"/>
    <w:rsid w:val="0088333F"/>
    <w:rsid w:val="00883A91"/>
    <w:rsid w:val="00883B0F"/>
    <w:rsid w:val="00884781"/>
    <w:rsid w:val="0088492F"/>
    <w:rsid w:val="00884EDD"/>
    <w:rsid w:val="00885039"/>
    <w:rsid w:val="00886CB6"/>
    <w:rsid w:val="00886DA0"/>
    <w:rsid w:val="00886F3A"/>
    <w:rsid w:val="0088753D"/>
    <w:rsid w:val="0088797D"/>
    <w:rsid w:val="00887FD7"/>
    <w:rsid w:val="00890163"/>
    <w:rsid w:val="0089022D"/>
    <w:rsid w:val="00890DFB"/>
    <w:rsid w:val="00890EF6"/>
    <w:rsid w:val="00891121"/>
    <w:rsid w:val="00891274"/>
    <w:rsid w:val="00891F5B"/>
    <w:rsid w:val="00891F86"/>
    <w:rsid w:val="008923F4"/>
    <w:rsid w:val="00892D68"/>
    <w:rsid w:val="00893276"/>
    <w:rsid w:val="0089338E"/>
    <w:rsid w:val="00893580"/>
    <w:rsid w:val="008939EC"/>
    <w:rsid w:val="00894203"/>
    <w:rsid w:val="008945EB"/>
    <w:rsid w:val="008947D5"/>
    <w:rsid w:val="00896618"/>
    <w:rsid w:val="00896F2B"/>
    <w:rsid w:val="00896F86"/>
    <w:rsid w:val="008977EB"/>
    <w:rsid w:val="008978AE"/>
    <w:rsid w:val="008A0668"/>
    <w:rsid w:val="008A0768"/>
    <w:rsid w:val="008A0827"/>
    <w:rsid w:val="008A175B"/>
    <w:rsid w:val="008A17AC"/>
    <w:rsid w:val="008A1EC3"/>
    <w:rsid w:val="008A1ED6"/>
    <w:rsid w:val="008A2D96"/>
    <w:rsid w:val="008A31AA"/>
    <w:rsid w:val="008A3A5F"/>
    <w:rsid w:val="008A42EC"/>
    <w:rsid w:val="008A4DE0"/>
    <w:rsid w:val="008A5E19"/>
    <w:rsid w:val="008A6283"/>
    <w:rsid w:val="008A694D"/>
    <w:rsid w:val="008A7AB1"/>
    <w:rsid w:val="008A7D4E"/>
    <w:rsid w:val="008B0172"/>
    <w:rsid w:val="008B028B"/>
    <w:rsid w:val="008B0DBA"/>
    <w:rsid w:val="008B1310"/>
    <w:rsid w:val="008B1429"/>
    <w:rsid w:val="008B20F0"/>
    <w:rsid w:val="008B315F"/>
    <w:rsid w:val="008B3650"/>
    <w:rsid w:val="008B3671"/>
    <w:rsid w:val="008B38CF"/>
    <w:rsid w:val="008B3DEE"/>
    <w:rsid w:val="008B3F3E"/>
    <w:rsid w:val="008B44A1"/>
    <w:rsid w:val="008B47FF"/>
    <w:rsid w:val="008B4E77"/>
    <w:rsid w:val="008B53D9"/>
    <w:rsid w:val="008B5449"/>
    <w:rsid w:val="008B58FF"/>
    <w:rsid w:val="008B5AB7"/>
    <w:rsid w:val="008B5FD1"/>
    <w:rsid w:val="008B64E5"/>
    <w:rsid w:val="008B7E4D"/>
    <w:rsid w:val="008C0518"/>
    <w:rsid w:val="008C279E"/>
    <w:rsid w:val="008C2829"/>
    <w:rsid w:val="008C2C76"/>
    <w:rsid w:val="008C3275"/>
    <w:rsid w:val="008C3598"/>
    <w:rsid w:val="008C3D4B"/>
    <w:rsid w:val="008C51B3"/>
    <w:rsid w:val="008C5237"/>
    <w:rsid w:val="008C55AF"/>
    <w:rsid w:val="008C5644"/>
    <w:rsid w:val="008C5B7D"/>
    <w:rsid w:val="008C5C4E"/>
    <w:rsid w:val="008C5DC2"/>
    <w:rsid w:val="008C5F38"/>
    <w:rsid w:val="008C6CF1"/>
    <w:rsid w:val="008C6E74"/>
    <w:rsid w:val="008C746F"/>
    <w:rsid w:val="008D0130"/>
    <w:rsid w:val="008D06B0"/>
    <w:rsid w:val="008D0930"/>
    <w:rsid w:val="008D19A8"/>
    <w:rsid w:val="008D2795"/>
    <w:rsid w:val="008D2B97"/>
    <w:rsid w:val="008D2F05"/>
    <w:rsid w:val="008D3DD8"/>
    <w:rsid w:val="008D493F"/>
    <w:rsid w:val="008D4E55"/>
    <w:rsid w:val="008D4F30"/>
    <w:rsid w:val="008D51D6"/>
    <w:rsid w:val="008D5B3F"/>
    <w:rsid w:val="008D5E11"/>
    <w:rsid w:val="008D62A8"/>
    <w:rsid w:val="008D6DDF"/>
    <w:rsid w:val="008D7453"/>
    <w:rsid w:val="008D75CB"/>
    <w:rsid w:val="008D7B5A"/>
    <w:rsid w:val="008D7F9D"/>
    <w:rsid w:val="008E00BF"/>
    <w:rsid w:val="008E1F8B"/>
    <w:rsid w:val="008E263F"/>
    <w:rsid w:val="008E3287"/>
    <w:rsid w:val="008E419F"/>
    <w:rsid w:val="008E49DD"/>
    <w:rsid w:val="008E4A5D"/>
    <w:rsid w:val="008E56B6"/>
    <w:rsid w:val="008E6143"/>
    <w:rsid w:val="008E6ABD"/>
    <w:rsid w:val="008E7389"/>
    <w:rsid w:val="008E7502"/>
    <w:rsid w:val="008E7AB6"/>
    <w:rsid w:val="008E7B0A"/>
    <w:rsid w:val="008F068E"/>
    <w:rsid w:val="008F0C33"/>
    <w:rsid w:val="008F0E77"/>
    <w:rsid w:val="008F149B"/>
    <w:rsid w:val="008F180E"/>
    <w:rsid w:val="008F18AE"/>
    <w:rsid w:val="008F1F5C"/>
    <w:rsid w:val="008F2335"/>
    <w:rsid w:val="008F260A"/>
    <w:rsid w:val="008F29A2"/>
    <w:rsid w:val="008F3B9C"/>
    <w:rsid w:val="008F400A"/>
    <w:rsid w:val="008F4DE2"/>
    <w:rsid w:val="008F5065"/>
    <w:rsid w:val="008F5DC1"/>
    <w:rsid w:val="008F7124"/>
    <w:rsid w:val="008F719D"/>
    <w:rsid w:val="008F7E25"/>
    <w:rsid w:val="008F7E78"/>
    <w:rsid w:val="00900003"/>
    <w:rsid w:val="00901378"/>
    <w:rsid w:val="009019B9"/>
    <w:rsid w:val="00902531"/>
    <w:rsid w:val="0090267F"/>
    <w:rsid w:val="00902D80"/>
    <w:rsid w:val="0090312A"/>
    <w:rsid w:val="0090328D"/>
    <w:rsid w:val="009032C2"/>
    <w:rsid w:val="00904438"/>
    <w:rsid w:val="0090449F"/>
    <w:rsid w:val="00904F6A"/>
    <w:rsid w:val="0090517F"/>
    <w:rsid w:val="00906156"/>
    <w:rsid w:val="009062EF"/>
    <w:rsid w:val="00906816"/>
    <w:rsid w:val="00906C0F"/>
    <w:rsid w:val="009075CF"/>
    <w:rsid w:val="009078DF"/>
    <w:rsid w:val="0091083A"/>
    <w:rsid w:val="00910C5D"/>
    <w:rsid w:val="00911118"/>
    <w:rsid w:val="0091169A"/>
    <w:rsid w:val="0091266E"/>
    <w:rsid w:val="00912A8B"/>
    <w:rsid w:val="00912E5B"/>
    <w:rsid w:val="00913AE7"/>
    <w:rsid w:val="0091496D"/>
    <w:rsid w:val="00914F02"/>
    <w:rsid w:val="009150C7"/>
    <w:rsid w:val="00915215"/>
    <w:rsid w:val="0091570D"/>
    <w:rsid w:val="00915CD6"/>
    <w:rsid w:val="00915D6F"/>
    <w:rsid w:val="00916567"/>
    <w:rsid w:val="009167CE"/>
    <w:rsid w:val="00916F61"/>
    <w:rsid w:val="009171B3"/>
    <w:rsid w:val="00917240"/>
    <w:rsid w:val="0091752B"/>
    <w:rsid w:val="00917A2D"/>
    <w:rsid w:val="00917A6E"/>
    <w:rsid w:val="00917CE0"/>
    <w:rsid w:val="00917FD4"/>
    <w:rsid w:val="00920807"/>
    <w:rsid w:val="0092088F"/>
    <w:rsid w:val="009211EB"/>
    <w:rsid w:val="00921766"/>
    <w:rsid w:val="0092180C"/>
    <w:rsid w:val="00921E02"/>
    <w:rsid w:val="0092213F"/>
    <w:rsid w:val="00922671"/>
    <w:rsid w:val="00922D6B"/>
    <w:rsid w:val="00922D92"/>
    <w:rsid w:val="009230F9"/>
    <w:rsid w:val="0092443E"/>
    <w:rsid w:val="00924E23"/>
    <w:rsid w:val="009254FF"/>
    <w:rsid w:val="009256CA"/>
    <w:rsid w:val="0092583F"/>
    <w:rsid w:val="009259A8"/>
    <w:rsid w:val="00925D44"/>
    <w:rsid w:val="00925D6A"/>
    <w:rsid w:val="00926602"/>
    <w:rsid w:val="009266E9"/>
    <w:rsid w:val="009267C1"/>
    <w:rsid w:val="00926912"/>
    <w:rsid w:val="00927B6C"/>
    <w:rsid w:val="00927FBB"/>
    <w:rsid w:val="009306CA"/>
    <w:rsid w:val="0093073F"/>
    <w:rsid w:val="00931390"/>
    <w:rsid w:val="009319B7"/>
    <w:rsid w:val="0093233A"/>
    <w:rsid w:val="00932AE1"/>
    <w:rsid w:val="00932AED"/>
    <w:rsid w:val="00933B71"/>
    <w:rsid w:val="00933DAB"/>
    <w:rsid w:val="00933E1A"/>
    <w:rsid w:val="00934049"/>
    <w:rsid w:val="00935214"/>
    <w:rsid w:val="00935C48"/>
    <w:rsid w:val="00935C63"/>
    <w:rsid w:val="00935D84"/>
    <w:rsid w:val="009378F1"/>
    <w:rsid w:val="00937A51"/>
    <w:rsid w:val="00937BAF"/>
    <w:rsid w:val="00937F06"/>
    <w:rsid w:val="00940C9B"/>
    <w:rsid w:val="009422A8"/>
    <w:rsid w:val="009423C6"/>
    <w:rsid w:val="00942863"/>
    <w:rsid w:val="00943484"/>
    <w:rsid w:val="009438EC"/>
    <w:rsid w:val="00943FFA"/>
    <w:rsid w:val="0094404F"/>
    <w:rsid w:val="00945131"/>
    <w:rsid w:val="009456E6"/>
    <w:rsid w:val="0094579D"/>
    <w:rsid w:val="00946452"/>
    <w:rsid w:val="0094676D"/>
    <w:rsid w:val="009468FD"/>
    <w:rsid w:val="00946D59"/>
    <w:rsid w:val="00947237"/>
    <w:rsid w:val="00947338"/>
    <w:rsid w:val="00947D00"/>
    <w:rsid w:val="00947F64"/>
    <w:rsid w:val="009501A6"/>
    <w:rsid w:val="00951062"/>
    <w:rsid w:val="00951105"/>
    <w:rsid w:val="0095164B"/>
    <w:rsid w:val="0095186E"/>
    <w:rsid w:val="00951E53"/>
    <w:rsid w:val="00952C12"/>
    <w:rsid w:val="009531D9"/>
    <w:rsid w:val="009538F7"/>
    <w:rsid w:val="00953935"/>
    <w:rsid w:val="00953BF7"/>
    <w:rsid w:val="009544FE"/>
    <w:rsid w:val="00954B90"/>
    <w:rsid w:val="00954EE1"/>
    <w:rsid w:val="00955493"/>
    <w:rsid w:val="00955804"/>
    <w:rsid w:val="00955DC2"/>
    <w:rsid w:val="009561B0"/>
    <w:rsid w:val="00956206"/>
    <w:rsid w:val="0095653E"/>
    <w:rsid w:val="009566C1"/>
    <w:rsid w:val="009566EC"/>
    <w:rsid w:val="00956A54"/>
    <w:rsid w:val="00956B60"/>
    <w:rsid w:val="009570F5"/>
    <w:rsid w:val="00957885"/>
    <w:rsid w:val="0096030A"/>
    <w:rsid w:val="0096041C"/>
    <w:rsid w:val="009606DB"/>
    <w:rsid w:val="00960DE9"/>
    <w:rsid w:val="00961018"/>
    <w:rsid w:val="00961039"/>
    <w:rsid w:val="00961424"/>
    <w:rsid w:val="009617FF"/>
    <w:rsid w:val="00961946"/>
    <w:rsid w:val="00961A1B"/>
    <w:rsid w:val="00961C66"/>
    <w:rsid w:val="00961D11"/>
    <w:rsid w:val="009624A8"/>
    <w:rsid w:val="00962FC7"/>
    <w:rsid w:val="0096332B"/>
    <w:rsid w:val="0096362D"/>
    <w:rsid w:val="00963733"/>
    <w:rsid w:val="0096382D"/>
    <w:rsid w:val="00964D57"/>
    <w:rsid w:val="00964F78"/>
    <w:rsid w:val="009655C8"/>
    <w:rsid w:val="00965C8E"/>
    <w:rsid w:val="00966178"/>
    <w:rsid w:val="00966567"/>
    <w:rsid w:val="009665DB"/>
    <w:rsid w:val="00966727"/>
    <w:rsid w:val="00966DB4"/>
    <w:rsid w:val="0096714A"/>
    <w:rsid w:val="0096772E"/>
    <w:rsid w:val="009677C7"/>
    <w:rsid w:val="00970B44"/>
    <w:rsid w:val="00970F03"/>
    <w:rsid w:val="00971980"/>
    <w:rsid w:val="0097465A"/>
    <w:rsid w:val="00974EB8"/>
    <w:rsid w:val="0097567C"/>
    <w:rsid w:val="00975A2B"/>
    <w:rsid w:val="00975D52"/>
    <w:rsid w:val="00975DE8"/>
    <w:rsid w:val="00975E73"/>
    <w:rsid w:val="00976A72"/>
    <w:rsid w:val="00976DE8"/>
    <w:rsid w:val="0098021F"/>
    <w:rsid w:val="0098040A"/>
    <w:rsid w:val="00980656"/>
    <w:rsid w:val="00980B57"/>
    <w:rsid w:val="00980BFF"/>
    <w:rsid w:val="00981038"/>
    <w:rsid w:val="009810F6"/>
    <w:rsid w:val="0098138C"/>
    <w:rsid w:val="00981B17"/>
    <w:rsid w:val="00983FA0"/>
    <w:rsid w:val="00984761"/>
    <w:rsid w:val="00984A00"/>
    <w:rsid w:val="00984B50"/>
    <w:rsid w:val="00984B87"/>
    <w:rsid w:val="00985180"/>
    <w:rsid w:val="00985323"/>
    <w:rsid w:val="009853CA"/>
    <w:rsid w:val="00986213"/>
    <w:rsid w:val="00986238"/>
    <w:rsid w:val="009862B3"/>
    <w:rsid w:val="009863D2"/>
    <w:rsid w:val="00986CAB"/>
    <w:rsid w:val="00986EDC"/>
    <w:rsid w:val="00986F1C"/>
    <w:rsid w:val="00987202"/>
    <w:rsid w:val="0098722A"/>
    <w:rsid w:val="00987286"/>
    <w:rsid w:val="00987482"/>
    <w:rsid w:val="00987807"/>
    <w:rsid w:val="0098781C"/>
    <w:rsid w:val="0098785F"/>
    <w:rsid w:val="0099023E"/>
    <w:rsid w:val="009904CE"/>
    <w:rsid w:val="00990852"/>
    <w:rsid w:val="009908E7"/>
    <w:rsid w:val="009909F7"/>
    <w:rsid w:val="00991C1F"/>
    <w:rsid w:val="00992557"/>
    <w:rsid w:val="00992967"/>
    <w:rsid w:val="00992A10"/>
    <w:rsid w:val="00993AA6"/>
    <w:rsid w:val="00993C7A"/>
    <w:rsid w:val="009944FD"/>
    <w:rsid w:val="00994759"/>
    <w:rsid w:val="00994F75"/>
    <w:rsid w:val="009954F9"/>
    <w:rsid w:val="00995728"/>
    <w:rsid w:val="00995920"/>
    <w:rsid w:val="00995AF5"/>
    <w:rsid w:val="00995BA5"/>
    <w:rsid w:val="00996A16"/>
    <w:rsid w:val="00996D51"/>
    <w:rsid w:val="00997082"/>
    <w:rsid w:val="0099747E"/>
    <w:rsid w:val="0099751B"/>
    <w:rsid w:val="009978BA"/>
    <w:rsid w:val="00997CEA"/>
    <w:rsid w:val="009A00E2"/>
    <w:rsid w:val="009A0F72"/>
    <w:rsid w:val="009A1979"/>
    <w:rsid w:val="009A229A"/>
    <w:rsid w:val="009A26BB"/>
    <w:rsid w:val="009A28E9"/>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C6E"/>
    <w:rsid w:val="009B2D9B"/>
    <w:rsid w:val="009B3BD1"/>
    <w:rsid w:val="009B3E8E"/>
    <w:rsid w:val="009B44A2"/>
    <w:rsid w:val="009B44FF"/>
    <w:rsid w:val="009B4535"/>
    <w:rsid w:val="009B53A2"/>
    <w:rsid w:val="009B580D"/>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AD9"/>
    <w:rsid w:val="009C3B22"/>
    <w:rsid w:val="009C3CAD"/>
    <w:rsid w:val="009C3E44"/>
    <w:rsid w:val="009C3FBD"/>
    <w:rsid w:val="009C524F"/>
    <w:rsid w:val="009C525B"/>
    <w:rsid w:val="009C5788"/>
    <w:rsid w:val="009C5900"/>
    <w:rsid w:val="009C6310"/>
    <w:rsid w:val="009C6D58"/>
    <w:rsid w:val="009C78B4"/>
    <w:rsid w:val="009C7D61"/>
    <w:rsid w:val="009C7E02"/>
    <w:rsid w:val="009D06A3"/>
    <w:rsid w:val="009D0AB7"/>
    <w:rsid w:val="009D0CFA"/>
    <w:rsid w:val="009D0D51"/>
    <w:rsid w:val="009D11E7"/>
    <w:rsid w:val="009D1274"/>
    <w:rsid w:val="009D1890"/>
    <w:rsid w:val="009D1A31"/>
    <w:rsid w:val="009D1C10"/>
    <w:rsid w:val="009D1E35"/>
    <w:rsid w:val="009D1F8D"/>
    <w:rsid w:val="009D21F3"/>
    <w:rsid w:val="009D2654"/>
    <w:rsid w:val="009D2FA2"/>
    <w:rsid w:val="009D33C4"/>
    <w:rsid w:val="009D3740"/>
    <w:rsid w:val="009D3C17"/>
    <w:rsid w:val="009D449D"/>
    <w:rsid w:val="009D503A"/>
    <w:rsid w:val="009D5772"/>
    <w:rsid w:val="009D6707"/>
    <w:rsid w:val="009D6A0D"/>
    <w:rsid w:val="009D75CE"/>
    <w:rsid w:val="009D7EE6"/>
    <w:rsid w:val="009E034A"/>
    <w:rsid w:val="009E10BE"/>
    <w:rsid w:val="009E12D8"/>
    <w:rsid w:val="009E16E5"/>
    <w:rsid w:val="009E19A9"/>
    <w:rsid w:val="009E1DC4"/>
    <w:rsid w:val="009E1E1D"/>
    <w:rsid w:val="009E2064"/>
    <w:rsid w:val="009E2634"/>
    <w:rsid w:val="009E2AAE"/>
    <w:rsid w:val="009E3680"/>
    <w:rsid w:val="009E45B7"/>
    <w:rsid w:val="009E4717"/>
    <w:rsid w:val="009E5383"/>
    <w:rsid w:val="009E5E4F"/>
    <w:rsid w:val="009E5E81"/>
    <w:rsid w:val="009E67B5"/>
    <w:rsid w:val="009E6E8E"/>
    <w:rsid w:val="009E7043"/>
    <w:rsid w:val="009E730E"/>
    <w:rsid w:val="009E7A2B"/>
    <w:rsid w:val="009E7A6B"/>
    <w:rsid w:val="009E7B7E"/>
    <w:rsid w:val="009E7CEF"/>
    <w:rsid w:val="009F03A6"/>
    <w:rsid w:val="009F058E"/>
    <w:rsid w:val="009F077F"/>
    <w:rsid w:val="009F0918"/>
    <w:rsid w:val="009F0B84"/>
    <w:rsid w:val="009F0C74"/>
    <w:rsid w:val="009F0E69"/>
    <w:rsid w:val="009F1050"/>
    <w:rsid w:val="009F424A"/>
    <w:rsid w:val="009F4765"/>
    <w:rsid w:val="009F677A"/>
    <w:rsid w:val="009F6A8B"/>
    <w:rsid w:val="009F6D74"/>
    <w:rsid w:val="009F7099"/>
    <w:rsid w:val="00A0105E"/>
    <w:rsid w:val="00A012C4"/>
    <w:rsid w:val="00A01EF6"/>
    <w:rsid w:val="00A02215"/>
    <w:rsid w:val="00A02980"/>
    <w:rsid w:val="00A02C99"/>
    <w:rsid w:val="00A02E05"/>
    <w:rsid w:val="00A03184"/>
    <w:rsid w:val="00A032D6"/>
    <w:rsid w:val="00A03772"/>
    <w:rsid w:val="00A04660"/>
    <w:rsid w:val="00A047EF"/>
    <w:rsid w:val="00A04A3F"/>
    <w:rsid w:val="00A04C56"/>
    <w:rsid w:val="00A04F6D"/>
    <w:rsid w:val="00A054AC"/>
    <w:rsid w:val="00A05747"/>
    <w:rsid w:val="00A057ED"/>
    <w:rsid w:val="00A06094"/>
    <w:rsid w:val="00A060FF"/>
    <w:rsid w:val="00A067F2"/>
    <w:rsid w:val="00A06B7D"/>
    <w:rsid w:val="00A06ECD"/>
    <w:rsid w:val="00A06F53"/>
    <w:rsid w:val="00A07D80"/>
    <w:rsid w:val="00A10553"/>
    <w:rsid w:val="00A111F3"/>
    <w:rsid w:val="00A11A4F"/>
    <w:rsid w:val="00A11B16"/>
    <w:rsid w:val="00A11DD4"/>
    <w:rsid w:val="00A11F2C"/>
    <w:rsid w:val="00A1459B"/>
    <w:rsid w:val="00A15636"/>
    <w:rsid w:val="00A15887"/>
    <w:rsid w:val="00A15E47"/>
    <w:rsid w:val="00A16016"/>
    <w:rsid w:val="00A165AC"/>
    <w:rsid w:val="00A16B37"/>
    <w:rsid w:val="00A173AB"/>
    <w:rsid w:val="00A176A4"/>
    <w:rsid w:val="00A20082"/>
    <w:rsid w:val="00A20177"/>
    <w:rsid w:val="00A20B45"/>
    <w:rsid w:val="00A21A9B"/>
    <w:rsid w:val="00A21CAE"/>
    <w:rsid w:val="00A21D91"/>
    <w:rsid w:val="00A21DDE"/>
    <w:rsid w:val="00A2201F"/>
    <w:rsid w:val="00A22242"/>
    <w:rsid w:val="00A2335E"/>
    <w:rsid w:val="00A233D1"/>
    <w:rsid w:val="00A23969"/>
    <w:rsid w:val="00A23A4F"/>
    <w:rsid w:val="00A242CE"/>
    <w:rsid w:val="00A24348"/>
    <w:rsid w:val="00A244A6"/>
    <w:rsid w:val="00A256AC"/>
    <w:rsid w:val="00A257AD"/>
    <w:rsid w:val="00A2580F"/>
    <w:rsid w:val="00A26005"/>
    <w:rsid w:val="00A260D0"/>
    <w:rsid w:val="00A26480"/>
    <w:rsid w:val="00A26A2C"/>
    <w:rsid w:val="00A27730"/>
    <w:rsid w:val="00A27DEB"/>
    <w:rsid w:val="00A27FFD"/>
    <w:rsid w:val="00A30051"/>
    <w:rsid w:val="00A3022A"/>
    <w:rsid w:val="00A30366"/>
    <w:rsid w:val="00A30B44"/>
    <w:rsid w:val="00A30E92"/>
    <w:rsid w:val="00A30FDE"/>
    <w:rsid w:val="00A31325"/>
    <w:rsid w:val="00A318BB"/>
    <w:rsid w:val="00A321CE"/>
    <w:rsid w:val="00A32957"/>
    <w:rsid w:val="00A330F5"/>
    <w:rsid w:val="00A33E97"/>
    <w:rsid w:val="00A342A4"/>
    <w:rsid w:val="00A34759"/>
    <w:rsid w:val="00A35769"/>
    <w:rsid w:val="00A35E9E"/>
    <w:rsid w:val="00A36107"/>
    <w:rsid w:val="00A36392"/>
    <w:rsid w:val="00A36F39"/>
    <w:rsid w:val="00A372E2"/>
    <w:rsid w:val="00A37BA9"/>
    <w:rsid w:val="00A40751"/>
    <w:rsid w:val="00A4078E"/>
    <w:rsid w:val="00A41616"/>
    <w:rsid w:val="00A41677"/>
    <w:rsid w:val="00A41E16"/>
    <w:rsid w:val="00A42206"/>
    <w:rsid w:val="00A42296"/>
    <w:rsid w:val="00A42749"/>
    <w:rsid w:val="00A42818"/>
    <w:rsid w:val="00A42DEF"/>
    <w:rsid w:val="00A43057"/>
    <w:rsid w:val="00A43489"/>
    <w:rsid w:val="00A44119"/>
    <w:rsid w:val="00A44336"/>
    <w:rsid w:val="00A4485F"/>
    <w:rsid w:val="00A44AB6"/>
    <w:rsid w:val="00A4598C"/>
    <w:rsid w:val="00A45994"/>
    <w:rsid w:val="00A45DEE"/>
    <w:rsid w:val="00A460E4"/>
    <w:rsid w:val="00A4620F"/>
    <w:rsid w:val="00A46B33"/>
    <w:rsid w:val="00A47094"/>
    <w:rsid w:val="00A47EBF"/>
    <w:rsid w:val="00A50FF4"/>
    <w:rsid w:val="00A517CF"/>
    <w:rsid w:val="00A51B6B"/>
    <w:rsid w:val="00A51C3E"/>
    <w:rsid w:val="00A51EE2"/>
    <w:rsid w:val="00A5216D"/>
    <w:rsid w:val="00A521F4"/>
    <w:rsid w:val="00A52BF9"/>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0862"/>
    <w:rsid w:val="00A60E00"/>
    <w:rsid w:val="00A61682"/>
    <w:rsid w:val="00A61891"/>
    <w:rsid w:val="00A62A82"/>
    <w:rsid w:val="00A62FEA"/>
    <w:rsid w:val="00A63C47"/>
    <w:rsid w:val="00A64477"/>
    <w:rsid w:val="00A647BD"/>
    <w:rsid w:val="00A64894"/>
    <w:rsid w:val="00A64DF9"/>
    <w:rsid w:val="00A65132"/>
    <w:rsid w:val="00A6560E"/>
    <w:rsid w:val="00A65D3E"/>
    <w:rsid w:val="00A65DBC"/>
    <w:rsid w:val="00A66281"/>
    <w:rsid w:val="00A666EA"/>
    <w:rsid w:val="00A667E5"/>
    <w:rsid w:val="00A66A47"/>
    <w:rsid w:val="00A66D3C"/>
    <w:rsid w:val="00A676AD"/>
    <w:rsid w:val="00A677C9"/>
    <w:rsid w:val="00A67B6B"/>
    <w:rsid w:val="00A67C0E"/>
    <w:rsid w:val="00A67E3A"/>
    <w:rsid w:val="00A7028C"/>
    <w:rsid w:val="00A708EB"/>
    <w:rsid w:val="00A70B7F"/>
    <w:rsid w:val="00A7122B"/>
    <w:rsid w:val="00A715A1"/>
    <w:rsid w:val="00A71D89"/>
    <w:rsid w:val="00A71FE8"/>
    <w:rsid w:val="00A72305"/>
    <w:rsid w:val="00A72F36"/>
    <w:rsid w:val="00A7340B"/>
    <w:rsid w:val="00A75163"/>
    <w:rsid w:val="00A75583"/>
    <w:rsid w:val="00A75705"/>
    <w:rsid w:val="00A75C8B"/>
    <w:rsid w:val="00A75F36"/>
    <w:rsid w:val="00A7640D"/>
    <w:rsid w:val="00A771A1"/>
    <w:rsid w:val="00A77AF0"/>
    <w:rsid w:val="00A800DF"/>
    <w:rsid w:val="00A80152"/>
    <w:rsid w:val="00A80740"/>
    <w:rsid w:val="00A80B27"/>
    <w:rsid w:val="00A8144F"/>
    <w:rsid w:val="00A81711"/>
    <w:rsid w:val="00A8206C"/>
    <w:rsid w:val="00A82504"/>
    <w:rsid w:val="00A8292A"/>
    <w:rsid w:val="00A82EA0"/>
    <w:rsid w:val="00A8308E"/>
    <w:rsid w:val="00A832F3"/>
    <w:rsid w:val="00A83DCC"/>
    <w:rsid w:val="00A83F12"/>
    <w:rsid w:val="00A844CA"/>
    <w:rsid w:val="00A8481F"/>
    <w:rsid w:val="00A84E4D"/>
    <w:rsid w:val="00A85303"/>
    <w:rsid w:val="00A860C6"/>
    <w:rsid w:val="00A87518"/>
    <w:rsid w:val="00A87603"/>
    <w:rsid w:val="00A877A8"/>
    <w:rsid w:val="00A87BF7"/>
    <w:rsid w:val="00A87E4C"/>
    <w:rsid w:val="00A90A3E"/>
    <w:rsid w:val="00A90ED9"/>
    <w:rsid w:val="00A9127D"/>
    <w:rsid w:val="00A91C0B"/>
    <w:rsid w:val="00A91DD8"/>
    <w:rsid w:val="00A92982"/>
    <w:rsid w:val="00A931A4"/>
    <w:rsid w:val="00A934A6"/>
    <w:rsid w:val="00A937AA"/>
    <w:rsid w:val="00A937D4"/>
    <w:rsid w:val="00A93C5F"/>
    <w:rsid w:val="00A943C5"/>
    <w:rsid w:val="00A94DA4"/>
    <w:rsid w:val="00A95F2A"/>
    <w:rsid w:val="00A961AA"/>
    <w:rsid w:val="00A965F3"/>
    <w:rsid w:val="00A96FFA"/>
    <w:rsid w:val="00A97039"/>
    <w:rsid w:val="00A970DA"/>
    <w:rsid w:val="00A9769C"/>
    <w:rsid w:val="00A97981"/>
    <w:rsid w:val="00A97A8E"/>
    <w:rsid w:val="00A97CB9"/>
    <w:rsid w:val="00AA05FE"/>
    <w:rsid w:val="00AA0C59"/>
    <w:rsid w:val="00AA1614"/>
    <w:rsid w:val="00AA16C7"/>
    <w:rsid w:val="00AA1DF9"/>
    <w:rsid w:val="00AA20BB"/>
    <w:rsid w:val="00AA3C25"/>
    <w:rsid w:val="00AA3D09"/>
    <w:rsid w:val="00AA3E8D"/>
    <w:rsid w:val="00AA4340"/>
    <w:rsid w:val="00AA477D"/>
    <w:rsid w:val="00AA4B33"/>
    <w:rsid w:val="00AA4D18"/>
    <w:rsid w:val="00AA4E7F"/>
    <w:rsid w:val="00AA595D"/>
    <w:rsid w:val="00AA76B1"/>
    <w:rsid w:val="00AB130C"/>
    <w:rsid w:val="00AB13A8"/>
    <w:rsid w:val="00AB1C4E"/>
    <w:rsid w:val="00AB1CC9"/>
    <w:rsid w:val="00AB2B1F"/>
    <w:rsid w:val="00AB2F19"/>
    <w:rsid w:val="00AB34BF"/>
    <w:rsid w:val="00AB3AF0"/>
    <w:rsid w:val="00AB3EC2"/>
    <w:rsid w:val="00AB4C1B"/>
    <w:rsid w:val="00AB546B"/>
    <w:rsid w:val="00AB5545"/>
    <w:rsid w:val="00AB58DB"/>
    <w:rsid w:val="00AB592E"/>
    <w:rsid w:val="00AB5B3C"/>
    <w:rsid w:val="00AB6294"/>
    <w:rsid w:val="00AB632E"/>
    <w:rsid w:val="00AB71EE"/>
    <w:rsid w:val="00AB72B1"/>
    <w:rsid w:val="00AB7B61"/>
    <w:rsid w:val="00AC0B11"/>
    <w:rsid w:val="00AC1627"/>
    <w:rsid w:val="00AC1904"/>
    <w:rsid w:val="00AC1B07"/>
    <w:rsid w:val="00AC2423"/>
    <w:rsid w:val="00AC2878"/>
    <w:rsid w:val="00AC2F42"/>
    <w:rsid w:val="00AC3033"/>
    <w:rsid w:val="00AC39E5"/>
    <w:rsid w:val="00AC4427"/>
    <w:rsid w:val="00AC4BC6"/>
    <w:rsid w:val="00AC50D6"/>
    <w:rsid w:val="00AC59D4"/>
    <w:rsid w:val="00AC5B3E"/>
    <w:rsid w:val="00AC5E00"/>
    <w:rsid w:val="00AC72FC"/>
    <w:rsid w:val="00AC7329"/>
    <w:rsid w:val="00AC7C90"/>
    <w:rsid w:val="00AC7D48"/>
    <w:rsid w:val="00AC7DFA"/>
    <w:rsid w:val="00AD0226"/>
    <w:rsid w:val="00AD0A48"/>
    <w:rsid w:val="00AD1394"/>
    <w:rsid w:val="00AD1A1F"/>
    <w:rsid w:val="00AD2A80"/>
    <w:rsid w:val="00AD2E2E"/>
    <w:rsid w:val="00AD3112"/>
    <w:rsid w:val="00AD42EB"/>
    <w:rsid w:val="00AD43C2"/>
    <w:rsid w:val="00AD4532"/>
    <w:rsid w:val="00AD4D3C"/>
    <w:rsid w:val="00AD56FA"/>
    <w:rsid w:val="00AD667B"/>
    <w:rsid w:val="00AD6788"/>
    <w:rsid w:val="00AD6F7F"/>
    <w:rsid w:val="00AE017B"/>
    <w:rsid w:val="00AE038B"/>
    <w:rsid w:val="00AE0B18"/>
    <w:rsid w:val="00AE127E"/>
    <w:rsid w:val="00AE190F"/>
    <w:rsid w:val="00AE231A"/>
    <w:rsid w:val="00AE2557"/>
    <w:rsid w:val="00AE3616"/>
    <w:rsid w:val="00AE3A17"/>
    <w:rsid w:val="00AE3B96"/>
    <w:rsid w:val="00AE407C"/>
    <w:rsid w:val="00AE4BE0"/>
    <w:rsid w:val="00AE4C6C"/>
    <w:rsid w:val="00AE5183"/>
    <w:rsid w:val="00AE5B04"/>
    <w:rsid w:val="00AE69A0"/>
    <w:rsid w:val="00AE6CF6"/>
    <w:rsid w:val="00AE6E2A"/>
    <w:rsid w:val="00AE6FB5"/>
    <w:rsid w:val="00AE7599"/>
    <w:rsid w:val="00AF10BD"/>
    <w:rsid w:val="00AF162C"/>
    <w:rsid w:val="00AF1D22"/>
    <w:rsid w:val="00AF27AD"/>
    <w:rsid w:val="00AF285E"/>
    <w:rsid w:val="00AF2EA9"/>
    <w:rsid w:val="00AF3B67"/>
    <w:rsid w:val="00AF4340"/>
    <w:rsid w:val="00AF4464"/>
    <w:rsid w:val="00AF592B"/>
    <w:rsid w:val="00AF68FD"/>
    <w:rsid w:val="00AF6943"/>
    <w:rsid w:val="00AF6C8B"/>
    <w:rsid w:val="00AF73D3"/>
    <w:rsid w:val="00AF7415"/>
    <w:rsid w:val="00AF75B3"/>
    <w:rsid w:val="00AF7935"/>
    <w:rsid w:val="00AF7DB5"/>
    <w:rsid w:val="00AF7F9A"/>
    <w:rsid w:val="00B00281"/>
    <w:rsid w:val="00B0031A"/>
    <w:rsid w:val="00B003D1"/>
    <w:rsid w:val="00B00A44"/>
    <w:rsid w:val="00B00E38"/>
    <w:rsid w:val="00B0121E"/>
    <w:rsid w:val="00B0158F"/>
    <w:rsid w:val="00B016AA"/>
    <w:rsid w:val="00B01C78"/>
    <w:rsid w:val="00B023AC"/>
    <w:rsid w:val="00B02692"/>
    <w:rsid w:val="00B02A2C"/>
    <w:rsid w:val="00B02F6A"/>
    <w:rsid w:val="00B038C2"/>
    <w:rsid w:val="00B03B04"/>
    <w:rsid w:val="00B03C87"/>
    <w:rsid w:val="00B0451E"/>
    <w:rsid w:val="00B051FB"/>
    <w:rsid w:val="00B0563B"/>
    <w:rsid w:val="00B0682F"/>
    <w:rsid w:val="00B070A8"/>
    <w:rsid w:val="00B0714B"/>
    <w:rsid w:val="00B07B60"/>
    <w:rsid w:val="00B07D60"/>
    <w:rsid w:val="00B07EBD"/>
    <w:rsid w:val="00B10566"/>
    <w:rsid w:val="00B115AE"/>
    <w:rsid w:val="00B11842"/>
    <w:rsid w:val="00B11A22"/>
    <w:rsid w:val="00B128DE"/>
    <w:rsid w:val="00B12D59"/>
    <w:rsid w:val="00B13AA2"/>
    <w:rsid w:val="00B13DBE"/>
    <w:rsid w:val="00B14277"/>
    <w:rsid w:val="00B15133"/>
    <w:rsid w:val="00B154A6"/>
    <w:rsid w:val="00B15650"/>
    <w:rsid w:val="00B161F4"/>
    <w:rsid w:val="00B16AB0"/>
    <w:rsid w:val="00B16E23"/>
    <w:rsid w:val="00B17C7D"/>
    <w:rsid w:val="00B203D9"/>
    <w:rsid w:val="00B20445"/>
    <w:rsid w:val="00B20526"/>
    <w:rsid w:val="00B20747"/>
    <w:rsid w:val="00B207FC"/>
    <w:rsid w:val="00B20BD2"/>
    <w:rsid w:val="00B22ADD"/>
    <w:rsid w:val="00B22CFE"/>
    <w:rsid w:val="00B22D75"/>
    <w:rsid w:val="00B23101"/>
    <w:rsid w:val="00B23DB7"/>
    <w:rsid w:val="00B245F5"/>
    <w:rsid w:val="00B251EE"/>
    <w:rsid w:val="00B2598A"/>
    <w:rsid w:val="00B25D5E"/>
    <w:rsid w:val="00B267E4"/>
    <w:rsid w:val="00B26AA7"/>
    <w:rsid w:val="00B26D39"/>
    <w:rsid w:val="00B26DA9"/>
    <w:rsid w:val="00B27486"/>
    <w:rsid w:val="00B27624"/>
    <w:rsid w:val="00B27AB9"/>
    <w:rsid w:val="00B27CA1"/>
    <w:rsid w:val="00B27EC0"/>
    <w:rsid w:val="00B307D6"/>
    <w:rsid w:val="00B309B1"/>
    <w:rsid w:val="00B30A30"/>
    <w:rsid w:val="00B313B9"/>
    <w:rsid w:val="00B315AA"/>
    <w:rsid w:val="00B31EDE"/>
    <w:rsid w:val="00B325D0"/>
    <w:rsid w:val="00B3279A"/>
    <w:rsid w:val="00B3285A"/>
    <w:rsid w:val="00B32943"/>
    <w:rsid w:val="00B32AA9"/>
    <w:rsid w:val="00B32BE8"/>
    <w:rsid w:val="00B33E43"/>
    <w:rsid w:val="00B3457F"/>
    <w:rsid w:val="00B34A3B"/>
    <w:rsid w:val="00B34B2C"/>
    <w:rsid w:val="00B35442"/>
    <w:rsid w:val="00B359AA"/>
    <w:rsid w:val="00B35BFB"/>
    <w:rsid w:val="00B36138"/>
    <w:rsid w:val="00B367CC"/>
    <w:rsid w:val="00B36C8A"/>
    <w:rsid w:val="00B37166"/>
    <w:rsid w:val="00B37AC7"/>
    <w:rsid w:val="00B4046F"/>
    <w:rsid w:val="00B4053C"/>
    <w:rsid w:val="00B40A91"/>
    <w:rsid w:val="00B40DF0"/>
    <w:rsid w:val="00B41784"/>
    <w:rsid w:val="00B41D47"/>
    <w:rsid w:val="00B4211B"/>
    <w:rsid w:val="00B42554"/>
    <w:rsid w:val="00B4255A"/>
    <w:rsid w:val="00B42840"/>
    <w:rsid w:val="00B42CB4"/>
    <w:rsid w:val="00B433DA"/>
    <w:rsid w:val="00B441A7"/>
    <w:rsid w:val="00B447A2"/>
    <w:rsid w:val="00B447B4"/>
    <w:rsid w:val="00B4533E"/>
    <w:rsid w:val="00B457C9"/>
    <w:rsid w:val="00B46DBD"/>
    <w:rsid w:val="00B5034D"/>
    <w:rsid w:val="00B511A2"/>
    <w:rsid w:val="00B51234"/>
    <w:rsid w:val="00B519D9"/>
    <w:rsid w:val="00B52130"/>
    <w:rsid w:val="00B52406"/>
    <w:rsid w:val="00B529A6"/>
    <w:rsid w:val="00B52ABE"/>
    <w:rsid w:val="00B5301E"/>
    <w:rsid w:val="00B54BF0"/>
    <w:rsid w:val="00B54D1A"/>
    <w:rsid w:val="00B55187"/>
    <w:rsid w:val="00B55359"/>
    <w:rsid w:val="00B55830"/>
    <w:rsid w:val="00B56736"/>
    <w:rsid w:val="00B567D6"/>
    <w:rsid w:val="00B56A21"/>
    <w:rsid w:val="00B578B1"/>
    <w:rsid w:val="00B61022"/>
    <w:rsid w:val="00B6177C"/>
    <w:rsid w:val="00B6192E"/>
    <w:rsid w:val="00B62405"/>
    <w:rsid w:val="00B62E19"/>
    <w:rsid w:val="00B62F8F"/>
    <w:rsid w:val="00B62F90"/>
    <w:rsid w:val="00B6331B"/>
    <w:rsid w:val="00B634A3"/>
    <w:rsid w:val="00B6380A"/>
    <w:rsid w:val="00B64097"/>
    <w:rsid w:val="00B649DF"/>
    <w:rsid w:val="00B65224"/>
    <w:rsid w:val="00B668DF"/>
    <w:rsid w:val="00B66BC3"/>
    <w:rsid w:val="00B66D44"/>
    <w:rsid w:val="00B67320"/>
    <w:rsid w:val="00B67806"/>
    <w:rsid w:val="00B67AA2"/>
    <w:rsid w:val="00B704E8"/>
    <w:rsid w:val="00B707C9"/>
    <w:rsid w:val="00B70FD7"/>
    <w:rsid w:val="00B71ABA"/>
    <w:rsid w:val="00B721B9"/>
    <w:rsid w:val="00B72F93"/>
    <w:rsid w:val="00B735CB"/>
    <w:rsid w:val="00B73719"/>
    <w:rsid w:val="00B739DF"/>
    <w:rsid w:val="00B746B7"/>
    <w:rsid w:val="00B74815"/>
    <w:rsid w:val="00B74AB5"/>
    <w:rsid w:val="00B74C35"/>
    <w:rsid w:val="00B75049"/>
    <w:rsid w:val="00B755CB"/>
    <w:rsid w:val="00B756D2"/>
    <w:rsid w:val="00B759BF"/>
    <w:rsid w:val="00B75A2E"/>
    <w:rsid w:val="00B75B00"/>
    <w:rsid w:val="00B75FD0"/>
    <w:rsid w:val="00B7667D"/>
    <w:rsid w:val="00B7689D"/>
    <w:rsid w:val="00B7700F"/>
    <w:rsid w:val="00B807DC"/>
    <w:rsid w:val="00B8177F"/>
    <w:rsid w:val="00B819A1"/>
    <w:rsid w:val="00B81AB9"/>
    <w:rsid w:val="00B823AE"/>
    <w:rsid w:val="00B82555"/>
    <w:rsid w:val="00B82DC1"/>
    <w:rsid w:val="00B83516"/>
    <w:rsid w:val="00B83EBF"/>
    <w:rsid w:val="00B842F7"/>
    <w:rsid w:val="00B848D8"/>
    <w:rsid w:val="00B848F9"/>
    <w:rsid w:val="00B8493E"/>
    <w:rsid w:val="00B84F24"/>
    <w:rsid w:val="00B85477"/>
    <w:rsid w:val="00B858B5"/>
    <w:rsid w:val="00B859D5"/>
    <w:rsid w:val="00B85F1F"/>
    <w:rsid w:val="00B863BE"/>
    <w:rsid w:val="00B863C4"/>
    <w:rsid w:val="00B86457"/>
    <w:rsid w:val="00B8691B"/>
    <w:rsid w:val="00B86FE3"/>
    <w:rsid w:val="00B87C21"/>
    <w:rsid w:val="00B87E52"/>
    <w:rsid w:val="00B9031A"/>
    <w:rsid w:val="00B90349"/>
    <w:rsid w:val="00B903C6"/>
    <w:rsid w:val="00B903CE"/>
    <w:rsid w:val="00B90660"/>
    <w:rsid w:val="00B90BEA"/>
    <w:rsid w:val="00B90D1A"/>
    <w:rsid w:val="00B90E25"/>
    <w:rsid w:val="00B9160C"/>
    <w:rsid w:val="00B9190D"/>
    <w:rsid w:val="00B91FAF"/>
    <w:rsid w:val="00B921A1"/>
    <w:rsid w:val="00B921CE"/>
    <w:rsid w:val="00B92646"/>
    <w:rsid w:val="00B92979"/>
    <w:rsid w:val="00B92EA1"/>
    <w:rsid w:val="00B93039"/>
    <w:rsid w:val="00B93BC7"/>
    <w:rsid w:val="00B93EF5"/>
    <w:rsid w:val="00B94936"/>
    <w:rsid w:val="00B94D35"/>
    <w:rsid w:val="00B95264"/>
    <w:rsid w:val="00B952B3"/>
    <w:rsid w:val="00B95B60"/>
    <w:rsid w:val="00B96D80"/>
    <w:rsid w:val="00B97998"/>
    <w:rsid w:val="00B97E96"/>
    <w:rsid w:val="00BA0727"/>
    <w:rsid w:val="00BA0993"/>
    <w:rsid w:val="00BA0ACE"/>
    <w:rsid w:val="00BA12A8"/>
    <w:rsid w:val="00BA1C1F"/>
    <w:rsid w:val="00BA21B1"/>
    <w:rsid w:val="00BA309A"/>
    <w:rsid w:val="00BA3136"/>
    <w:rsid w:val="00BA43E3"/>
    <w:rsid w:val="00BA45EF"/>
    <w:rsid w:val="00BA4716"/>
    <w:rsid w:val="00BA4E73"/>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B773A"/>
    <w:rsid w:val="00BB7965"/>
    <w:rsid w:val="00BC0225"/>
    <w:rsid w:val="00BC036C"/>
    <w:rsid w:val="00BC05C7"/>
    <w:rsid w:val="00BC0959"/>
    <w:rsid w:val="00BC0E53"/>
    <w:rsid w:val="00BC1260"/>
    <w:rsid w:val="00BC3650"/>
    <w:rsid w:val="00BC3A10"/>
    <w:rsid w:val="00BC3E5A"/>
    <w:rsid w:val="00BC3F8B"/>
    <w:rsid w:val="00BC4269"/>
    <w:rsid w:val="00BC4FC2"/>
    <w:rsid w:val="00BC5121"/>
    <w:rsid w:val="00BC5BC4"/>
    <w:rsid w:val="00BC5EF7"/>
    <w:rsid w:val="00BC62BF"/>
    <w:rsid w:val="00BC62EF"/>
    <w:rsid w:val="00BC6A65"/>
    <w:rsid w:val="00BC6E41"/>
    <w:rsid w:val="00BD1602"/>
    <w:rsid w:val="00BD17CB"/>
    <w:rsid w:val="00BD1D2B"/>
    <w:rsid w:val="00BD1EE3"/>
    <w:rsid w:val="00BD2010"/>
    <w:rsid w:val="00BD314A"/>
    <w:rsid w:val="00BD38D1"/>
    <w:rsid w:val="00BD4094"/>
    <w:rsid w:val="00BD43F1"/>
    <w:rsid w:val="00BD4BB1"/>
    <w:rsid w:val="00BD4CB3"/>
    <w:rsid w:val="00BD5088"/>
    <w:rsid w:val="00BD519C"/>
    <w:rsid w:val="00BD53DA"/>
    <w:rsid w:val="00BD565F"/>
    <w:rsid w:val="00BD596D"/>
    <w:rsid w:val="00BD65A1"/>
    <w:rsid w:val="00BD65B5"/>
    <w:rsid w:val="00BD7329"/>
    <w:rsid w:val="00BD7AA4"/>
    <w:rsid w:val="00BD7B72"/>
    <w:rsid w:val="00BD7D06"/>
    <w:rsid w:val="00BD7DA6"/>
    <w:rsid w:val="00BE0208"/>
    <w:rsid w:val="00BE0366"/>
    <w:rsid w:val="00BE07C7"/>
    <w:rsid w:val="00BE0E00"/>
    <w:rsid w:val="00BE1427"/>
    <w:rsid w:val="00BE172B"/>
    <w:rsid w:val="00BE1D24"/>
    <w:rsid w:val="00BE26D8"/>
    <w:rsid w:val="00BE33A6"/>
    <w:rsid w:val="00BE33C5"/>
    <w:rsid w:val="00BE4B53"/>
    <w:rsid w:val="00BE4E37"/>
    <w:rsid w:val="00BE5031"/>
    <w:rsid w:val="00BE54BF"/>
    <w:rsid w:val="00BE5D91"/>
    <w:rsid w:val="00BE606C"/>
    <w:rsid w:val="00BE77AF"/>
    <w:rsid w:val="00BE7A4C"/>
    <w:rsid w:val="00BF167B"/>
    <w:rsid w:val="00BF1788"/>
    <w:rsid w:val="00BF2811"/>
    <w:rsid w:val="00BF401F"/>
    <w:rsid w:val="00BF44BC"/>
    <w:rsid w:val="00BF44E5"/>
    <w:rsid w:val="00BF4CDC"/>
    <w:rsid w:val="00BF512D"/>
    <w:rsid w:val="00BF56C0"/>
    <w:rsid w:val="00BF5B33"/>
    <w:rsid w:val="00BF633C"/>
    <w:rsid w:val="00BF6611"/>
    <w:rsid w:val="00BF69F4"/>
    <w:rsid w:val="00BF6B90"/>
    <w:rsid w:val="00BF7381"/>
    <w:rsid w:val="00C00015"/>
    <w:rsid w:val="00C00641"/>
    <w:rsid w:val="00C00645"/>
    <w:rsid w:val="00C013B0"/>
    <w:rsid w:val="00C013B9"/>
    <w:rsid w:val="00C01576"/>
    <w:rsid w:val="00C01670"/>
    <w:rsid w:val="00C01B0B"/>
    <w:rsid w:val="00C02293"/>
    <w:rsid w:val="00C022F8"/>
    <w:rsid w:val="00C03681"/>
    <w:rsid w:val="00C04106"/>
    <w:rsid w:val="00C0470B"/>
    <w:rsid w:val="00C04BB7"/>
    <w:rsid w:val="00C06131"/>
    <w:rsid w:val="00C06403"/>
    <w:rsid w:val="00C06C59"/>
    <w:rsid w:val="00C06E18"/>
    <w:rsid w:val="00C073B3"/>
    <w:rsid w:val="00C074D4"/>
    <w:rsid w:val="00C07738"/>
    <w:rsid w:val="00C0787F"/>
    <w:rsid w:val="00C07AF3"/>
    <w:rsid w:val="00C10585"/>
    <w:rsid w:val="00C10C7A"/>
    <w:rsid w:val="00C12403"/>
    <w:rsid w:val="00C126D1"/>
    <w:rsid w:val="00C12EF8"/>
    <w:rsid w:val="00C13727"/>
    <w:rsid w:val="00C13D36"/>
    <w:rsid w:val="00C14069"/>
    <w:rsid w:val="00C1416A"/>
    <w:rsid w:val="00C14696"/>
    <w:rsid w:val="00C14C2B"/>
    <w:rsid w:val="00C15F1A"/>
    <w:rsid w:val="00C17513"/>
    <w:rsid w:val="00C17BDB"/>
    <w:rsid w:val="00C2082A"/>
    <w:rsid w:val="00C208B3"/>
    <w:rsid w:val="00C2103B"/>
    <w:rsid w:val="00C21391"/>
    <w:rsid w:val="00C213D4"/>
    <w:rsid w:val="00C21524"/>
    <w:rsid w:val="00C2195D"/>
    <w:rsid w:val="00C21A64"/>
    <w:rsid w:val="00C2210A"/>
    <w:rsid w:val="00C22359"/>
    <w:rsid w:val="00C22E94"/>
    <w:rsid w:val="00C2424F"/>
    <w:rsid w:val="00C2444A"/>
    <w:rsid w:val="00C2458D"/>
    <w:rsid w:val="00C248B5"/>
    <w:rsid w:val="00C25F80"/>
    <w:rsid w:val="00C260EA"/>
    <w:rsid w:val="00C26905"/>
    <w:rsid w:val="00C26B3B"/>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0C5"/>
    <w:rsid w:val="00C363E2"/>
    <w:rsid w:val="00C364BB"/>
    <w:rsid w:val="00C36CC3"/>
    <w:rsid w:val="00C37226"/>
    <w:rsid w:val="00C372EA"/>
    <w:rsid w:val="00C37737"/>
    <w:rsid w:val="00C37885"/>
    <w:rsid w:val="00C37971"/>
    <w:rsid w:val="00C37D66"/>
    <w:rsid w:val="00C40743"/>
    <w:rsid w:val="00C40C10"/>
    <w:rsid w:val="00C424A8"/>
    <w:rsid w:val="00C42627"/>
    <w:rsid w:val="00C4282A"/>
    <w:rsid w:val="00C42971"/>
    <w:rsid w:val="00C439B6"/>
    <w:rsid w:val="00C44330"/>
    <w:rsid w:val="00C451E3"/>
    <w:rsid w:val="00C45213"/>
    <w:rsid w:val="00C45534"/>
    <w:rsid w:val="00C45931"/>
    <w:rsid w:val="00C45B24"/>
    <w:rsid w:val="00C46B51"/>
    <w:rsid w:val="00C46E13"/>
    <w:rsid w:val="00C47303"/>
    <w:rsid w:val="00C47327"/>
    <w:rsid w:val="00C4738F"/>
    <w:rsid w:val="00C47562"/>
    <w:rsid w:val="00C478DF"/>
    <w:rsid w:val="00C47B70"/>
    <w:rsid w:val="00C47FD9"/>
    <w:rsid w:val="00C51073"/>
    <w:rsid w:val="00C513CA"/>
    <w:rsid w:val="00C5143C"/>
    <w:rsid w:val="00C52B39"/>
    <w:rsid w:val="00C5398A"/>
    <w:rsid w:val="00C53A57"/>
    <w:rsid w:val="00C53C72"/>
    <w:rsid w:val="00C53D91"/>
    <w:rsid w:val="00C540DF"/>
    <w:rsid w:val="00C54239"/>
    <w:rsid w:val="00C54488"/>
    <w:rsid w:val="00C54648"/>
    <w:rsid w:val="00C551E1"/>
    <w:rsid w:val="00C55493"/>
    <w:rsid w:val="00C5566C"/>
    <w:rsid w:val="00C55BDD"/>
    <w:rsid w:val="00C560F9"/>
    <w:rsid w:val="00C56B3A"/>
    <w:rsid w:val="00C57BC3"/>
    <w:rsid w:val="00C6035D"/>
    <w:rsid w:val="00C60829"/>
    <w:rsid w:val="00C610A8"/>
    <w:rsid w:val="00C61C8D"/>
    <w:rsid w:val="00C61E6F"/>
    <w:rsid w:val="00C6215B"/>
    <w:rsid w:val="00C62B5B"/>
    <w:rsid w:val="00C63583"/>
    <w:rsid w:val="00C643A8"/>
    <w:rsid w:val="00C6504A"/>
    <w:rsid w:val="00C655EF"/>
    <w:rsid w:val="00C658A8"/>
    <w:rsid w:val="00C65919"/>
    <w:rsid w:val="00C66855"/>
    <w:rsid w:val="00C67247"/>
    <w:rsid w:val="00C677D2"/>
    <w:rsid w:val="00C67AA7"/>
    <w:rsid w:val="00C70271"/>
    <w:rsid w:val="00C7067E"/>
    <w:rsid w:val="00C70F99"/>
    <w:rsid w:val="00C71151"/>
    <w:rsid w:val="00C71FF6"/>
    <w:rsid w:val="00C72CB1"/>
    <w:rsid w:val="00C72F85"/>
    <w:rsid w:val="00C73044"/>
    <w:rsid w:val="00C73389"/>
    <w:rsid w:val="00C7453C"/>
    <w:rsid w:val="00C7496F"/>
    <w:rsid w:val="00C749E5"/>
    <w:rsid w:val="00C751B1"/>
    <w:rsid w:val="00C752C6"/>
    <w:rsid w:val="00C755F0"/>
    <w:rsid w:val="00C757D1"/>
    <w:rsid w:val="00C75C91"/>
    <w:rsid w:val="00C75FC6"/>
    <w:rsid w:val="00C76187"/>
    <w:rsid w:val="00C76B83"/>
    <w:rsid w:val="00C7737A"/>
    <w:rsid w:val="00C77414"/>
    <w:rsid w:val="00C77804"/>
    <w:rsid w:val="00C77E2F"/>
    <w:rsid w:val="00C80A5E"/>
    <w:rsid w:val="00C812DC"/>
    <w:rsid w:val="00C81806"/>
    <w:rsid w:val="00C825EF"/>
    <w:rsid w:val="00C83525"/>
    <w:rsid w:val="00C83762"/>
    <w:rsid w:val="00C839E5"/>
    <w:rsid w:val="00C83C1E"/>
    <w:rsid w:val="00C8414D"/>
    <w:rsid w:val="00C8424F"/>
    <w:rsid w:val="00C84FAE"/>
    <w:rsid w:val="00C85412"/>
    <w:rsid w:val="00C86E8A"/>
    <w:rsid w:val="00C871F1"/>
    <w:rsid w:val="00C87515"/>
    <w:rsid w:val="00C878A7"/>
    <w:rsid w:val="00C87B9B"/>
    <w:rsid w:val="00C90417"/>
    <w:rsid w:val="00C90C80"/>
    <w:rsid w:val="00C9128E"/>
    <w:rsid w:val="00C9149D"/>
    <w:rsid w:val="00C91B24"/>
    <w:rsid w:val="00C91F19"/>
    <w:rsid w:val="00C92091"/>
    <w:rsid w:val="00C923B3"/>
    <w:rsid w:val="00C928D8"/>
    <w:rsid w:val="00C92EAE"/>
    <w:rsid w:val="00C92FC9"/>
    <w:rsid w:val="00C93411"/>
    <w:rsid w:val="00C9353B"/>
    <w:rsid w:val="00C93DF6"/>
    <w:rsid w:val="00C94426"/>
    <w:rsid w:val="00C94AE6"/>
    <w:rsid w:val="00C94FCA"/>
    <w:rsid w:val="00C953C0"/>
    <w:rsid w:val="00C95438"/>
    <w:rsid w:val="00C957A9"/>
    <w:rsid w:val="00C95D08"/>
    <w:rsid w:val="00C9608C"/>
    <w:rsid w:val="00C96091"/>
    <w:rsid w:val="00C961C6"/>
    <w:rsid w:val="00C97090"/>
    <w:rsid w:val="00CA02EF"/>
    <w:rsid w:val="00CA0300"/>
    <w:rsid w:val="00CA0306"/>
    <w:rsid w:val="00CA0D6E"/>
    <w:rsid w:val="00CA1FFA"/>
    <w:rsid w:val="00CA20BF"/>
    <w:rsid w:val="00CA21B6"/>
    <w:rsid w:val="00CA21EE"/>
    <w:rsid w:val="00CA28B9"/>
    <w:rsid w:val="00CA3356"/>
    <w:rsid w:val="00CA375A"/>
    <w:rsid w:val="00CA38C4"/>
    <w:rsid w:val="00CA3BD8"/>
    <w:rsid w:val="00CA3C01"/>
    <w:rsid w:val="00CA4270"/>
    <w:rsid w:val="00CA4A8D"/>
    <w:rsid w:val="00CA4D77"/>
    <w:rsid w:val="00CA4DA1"/>
    <w:rsid w:val="00CA4FB4"/>
    <w:rsid w:val="00CA5868"/>
    <w:rsid w:val="00CA5A27"/>
    <w:rsid w:val="00CA5F01"/>
    <w:rsid w:val="00CA72ED"/>
    <w:rsid w:val="00CA7346"/>
    <w:rsid w:val="00CA76F9"/>
    <w:rsid w:val="00CA7AD0"/>
    <w:rsid w:val="00CA7DC1"/>
    <w:rsid w:val="00CA7E9B"/>
    <w:rsid w:val="00CB0530"/>
    <w:rsid w:val="00CB0B09"/>
    <w:rsid w:val="00CB0E8F"/>
    <w:rsid w:val="00CB119B"/>
    <w:rsid w:val="00CB1245"/>
    <w:rsid w:val="00CB161B"/>
    <w:rsid w:val="00CB19B9"/>
    <w:rsid w:val="00CB1B4C"/>
    <w:rsid w:val="00CB2821"/>
    <w:rsid w:val="00CB321E"/>
    <w:rsid w:val="00CB375B"/>
    <w:rsid w:val="00CB3A03"/>
    <w:rsid w:val="00CB3CA5"/>
    <w:rsid w:val="00CB3E0C"/>
    <w:rsid w:val="00CB3FE4"/>
    <w:rsid w:val="00CB4420"/>
    <w:rsid w:val="00CB461E"/>
    <w:rsid w:val="00CB4A27"/>
    <w:rsid w:val="00CB4DD0"/>
    <w:rsid w:val="00CB5736"/>
    <w:rsid w:val="00CB5779"/>
    <w:rsid w:val="00CB5C2A"/>
    <w:rsid w:val="00CB60B2"/>
    <w:rsid w:val="00CB61D9"/>
    <w:rsid w:val="00CB63DA"/>
    <w:rsid w:val="00CB6638"/>
    <w:rsid w:val="00CB6969"/>
    <w:rsid w:val="00CB6ACE"/>
    <w:rsid w:val="00CB7176"/>
    <w:rsid w:val="00CB7F35"/>
    <w:rsid w:val="00CC0A98"/>
    <w:rsid w:val="00CC112C"/>
    <w:rsid w:val="00CC180F"/>
    <w:rsid w:val="00CC1888"/>
    <w:rsid w:val="00CC254C"/>
    <w:rsid w:val="00CC3B7C"/>
    <w:rsid w:val="00CC3C4F"/>
    <w:rsid w:val="00CC42DB"/>
    <w:rsid w:val="00CC4712"/>
    <w:rsid w:val="00CC52BE"/>
    <w:rsid w:val="00CC5562"/>
    <w:rsid w:val="00CC5766"/>
    <w:rsid w:val="00CC6D12"/>
    <w:rsid w:val="00CC6F71"/>
    <w:rsid w:val="00CD015A"/>
    <w:rsid w:val="00CD070B"/>
    <w:rsid w:val="00CD0942"/>
    <w:rsid w:val="00CD0E82"/>
    <w:rsid w:val="00CD2BF1"/>
    <w:rsid w:val="00CD2CAB"/>
    <w:rsid w:val="00CD2FCD"/>
    <w:rsid w:val="00CD34AC"/>
    <w:rsid w:val="00CD36D8"/>
    <w:rsid w:val="00CD380E"/>
    <w:rsid w:val="00CD3B7E"/>
    <w:rsid w:val="00CD3F6A"/>
    <w:rsid w:val="00CD4523"/>
    <w:rsid w:val="00CD4B3C"/>
    <w:rsid w:val="00CD5E35"/>
    <w:rsid w:val="00CD6060"/>
    <w:rsid w:val="00CD62D1"/>
    <w:rsid w:val="00CD646F"/>
    <w:rsid w:val="00CD6C66"/>
    <w:rsid w:val="00CD731F"/>
    <w:rsid w:val="00CD7DA4"/>
    <w:rsid w:val="00CE0540"/>
    <w:rsid w:val="00CE0692"/>
    <w:rsid w:val="00CE06DB"/>
    <w:rsid w:val="00CE0DC7"/>
    <w:rsid w:val="00CE10A6"/>
    <w:rsid w:val="00CE1ADE"/>
    <w:rsid w:val="00CE1B8A"/>
    <w:rsid w:val="00CE1DC4"/>
    <w:rsid w:val="00CE31D4"/>
    <w:rsid w:val="00CE356C"/>
    <w:rsid w:val="00CE3599"/>
    <w:rsid w:val="00CE37BF"/>
    <w:rsid w:val="00CE3A6E"/>
    <w:rsid w:val="00CE457E"/>
    <w:rsid w:val="00CE4929"/>
    <w:rsid w:val="00CE4C0C"/>
    <w:rsid w:val="00CE4CC2"/>
    <w:rsid w:val="00CE530C"/>
    <w:rsid w:val="00CE55F1"/>
    <w:rsid w:val="00CE580D"/>
    <w:rsid w:val="00CE5A97"/>
    <w:rsid w:val="00CE6240"/>
    <w:rsid w:val="00CE70CD"/>
    <w:rsid w:val="00CE750D"/>
    <w:rsid w:val="00CE78A5"/>
    <w:rsid w:val="00CF00AE"/>
    <w:rsid w:val="00CF0AF6"/>
    <w:rsid w:val="00CF1165"/>
    <w:rsid w:val="00CF119E"/>
    <w:rsid w:val="00CF1ADE"/>
    <w:rsid w:val="00CF1BB9"/>
    <w:rsid w:val="00CF1D9C"/>
    <w:rsid w:val="00CF2C88"/>
    <w:rsid w:val="00CF3387"/>
    <w:rsid w:val="00CF3CB1"/>
    <w:rsid w:val="00CF3CF8"/>
    <w:rsid w:val="00CF4C9A"/>
    <w:rsid w:val="00CF4E6A"/>
    <w:rsid w:val="00CF4F9C"/>
    <w:rsid w:val="00CF50C3"/>
    <w:rsid w:val="00CF6868"/>
    <w:rsid w:val="00CF7206"/>
    <w:rsid w:val="00CF751C"/>
    <w:rsid w:val="00CF7E00"/>
    <w:rsid w:val="00CF7E8A"/>
    <w:rsid w:val="00CF7F0A"/>
    <w:rsid w:val="00D00375"/>
    <w:rsid w:val="00D005CA"/>
    <w:rsid w:val="00D011FC"/>
    <w:rsid w:val="00D026A5"/>
    <w:rsid w:val="00D02B8C"/>
    <w:rsid w:val="00D02EC5"/>
    <w:rsid w:val="00D02F9D"/>
    <w:rsid w:val="00D03F10"/>
    <w:rsid w:val="00D0430A"/>
    <w:rsid w:val="00D04EDF"/>
    <w:rsid w:val="00D062B4"/>
    <w:rsid w:val="00D06365"/>
    <w:rsid w:val="00D06AF9"/>
    <w:rsid w:val="00D06B47"/>
    <w:rsid w:val="00D07BAB"/>
    <w:rsid w:val="00D07D5F"/>
    <w:rsid w:val="00D11398"/>
    <w:rsid w:val="00D113F1"/>
    <w:rsid w:val="00D11BD1"/>
    <w:rsid w:val="00D12EF0"/>
    <w:rsid w:val="00D136B6"/>
    <w:rsid w:val="00D13780"/>
    <w:rsid w:val="00D13F13"/>
    <w:rsid w:val="00D145AE"/>
    <w:rsid w:val="00D1495D"/>
    <w:rsid w:val="00D14E37"/>
    <w:rsid w:val="00D15BEA"/>
    <w:rsid w:val="00D160F8"/>
    <w:rsid w:val="00D16511"/>
    <w:rsid w:val="00D1695D"/>
    <w:rsid w:val="00D16D8B"/>
    <w:rsid w:val="00D1739D"/>
    <w:rsid w:val="00D20865"/>
    <w:rsid w:val="00D20B01"/>
    <w:rsid w:val="00D21101"/>
    <w:rsid w:val="00D2120C"/>
    <w:rsid w:val="00D21D25"/>
    <w:rsid w:val="00D22A9F"/>
    <w:rsid w:val="00D22C08"/>
    <w:rsid w:val="00D23446"/>
    <w:rsid w:val="00D23B3F"/>
    <w:rsid w:val="00D25192"/>
    <w:rsid w:val="00D257F8"/>
    <w:rsid w:val="00D259F9"/>
    <w:rsid w:val="00D2606B"/>
    <w:rsid w:val="00D270B9"/>
    <w:rsid w:val="00D27AB2"/>
    <w:rsid w:val="00D27F22"/>
    <w:rsid w:val="00D27FE3"/>
    <w:rsid w:val="00D30101"/>
    <w:rsid w:val="00D3066E"/>
    <w:rsid w:val="00D30A96"/>
    <w:rsid w:val="00D30E9B"/>
    <w:rsid w:val="00D31369"/>
    <w:rsid w:val="00D3172A"/>
    <w:rsid w:val="00D317B0"/>
    <w:rsid w:val="00D31BDD"/>
    <w:rsid w:val="00D31C50"/>
    <w:rsid w:val="00D31F47"/>
    <w:rsid w:val="00D31FA0"/>
    <w:rsid w:val="00D324E6"/>
    <w:rsid w:val="00D32FA9"/>
    <w:rsid w:val="00D33950"/>
    <w:rsid w:val="00D34A16"/>
    <w:rsid w:val="00D35665"/>
    <w:rsid w:val="00D3585F"/>
    <w:rsid w:val="00D40086"/>
    <w:rsid w:val="00D40D21"/>
    <w:rsid w:val="00D411AB"/>
    <w:rsid w:val="00D41485"/>
    <w:rsid w:val="00D41C06"/>
    <w:rsid w:val="00D41E5D"/>
    <w:rsid w:val="00D41F99"/>
    <w:rsid w:val="00D42DF5"/>
    <w:rsid w:val="00D42FB1"/>
    <w:rsid w:val="00D43379"/>
    <w:rsid w:val="00D433EC"/>
    <w:rsid w:val="00D439D7"/>
    <w:rsid w:val="00D43E44"/>
    <w:rsid w:val="00D44E6D"/>
    <w:rsid w:val="00D44EE1"/>
    <w:rsid w:val="00D44FB3"/>
    <w:rsid w:val="00D45B84"/>
    <w:rsid w:val="00D4601C"/>
    <w:rsid w:val="00D46F2F"/>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3AF"/>
    <w:rsid w:val="00D53D86"/>
    <w:rsid w:val="00D545B9"/>
    <w:rsid w:val="00D54727"/>
    <w:rsid w:val="00D54BA7"/>
    <w:rsid w:val="00D54C12"/>
    <w:rsid w:val="00D54D3C"/>
    <w:rsid w:val="00D55831"/>
    <w:rsid w:val="00D55BD5"/>
    <w:rsid w:val="00D55C5D"/>
    <w:rsid w:val="00D55E49"/>
    <w:rsid w:val="00D56DF1"/>
    <w:rsid w:val="00D56E4E"/>
    <w:rsid w:val="00D56EB0"/>
    <w:rsid w:val="00D56FE3"/>
    <w:rsid w:val="00D574F2"/>
    <w:rsid w:val="00D577E5"/>
    <w:rsid w:val="00D57ADB"/>
    <w:rsid w:val="00D57C7A"/>
    <w:rsid w:val="00D60651"/>
    <w:rsid w:val="00D60A55"/>
    <w:rsid w:val="00D60D4D"/>
    <w:rsid w:val="00D60DCE"/>
    <w:rsid w:val="00D614C6"/>
    <w:rsid w:val="00D62382"/>
    <w:rsid w:val="00D6259D"/>
    <w:rsid w:val="00D629B6"/>
    <w:rsid w:val="00D62BB7"/>
    <w:rsid w:val="00D62BD3"/>
    <w:rsid w:val="00D630C0"/>
    <w:rsid w:val="00D631B9"/>
    <w:rsid w:val="00D634F4"/>
    <w:rsid w:val="00D6390A"/>
    <w:rsid w:val="00D65285"/>
    <w:rsid w:val="00D6559A"/>
    <w:rsid w:val="00D65917"/>
    <w:rsid w:val="00D663FF"/>
    <w:rsid w:val="00D66903"/>
    <w:rsid w:val="00D67150"/>
    <w:rsid w:val="00D67FE0"/>
    <w:rsid w:val="00D71657"/>
    <w:rsid w:val="00D718F4"/>
    <w:rsid w:val="00D71A3C"/>
    <w:rsid w:val="00D71E3A"/>
    <w:rsid w:val="00D726BF"/>
    <w:rsid w:val="00D72F6E"/>
    <w:rsid w:val="00D73CB1"/>
    <w:rsid w:val="00D73CBC"/>
    <w:rsid w:val="00D73E67"/>
    <w:rsid w:val="00D749DC"/>
    <w:rsid w:val="00D74A9F"/>
    <w:rsid w:val="00D74B97"/>
    <w:rsid w:val="00D74EA4"/>
    <w:rsid w:val="00D74F11"/>
    <w:rsid w:val="00D75338"/>
    <w:rsid w:val="00D75DD0"/>
    <w:rsid w:val="00D76359"/>
    <w:rsid w:val="00D76B47"/>
    <w:rsid w:val="00D7771D"/>
    <w:rsid w:val="00D77EC3"/>
    <w:rsid w:val="00D77EFE"/>
    <w:rsid w:val="00D803B8"/>
    <w:rsid w:val="00D806C3"/>
    <w:rsid w:val="00D813D0"/>
    <w:rsid w:val="00D81A5C"/>
    <w:rsid w:val="00D81BF8"/>
    <w:rsid w:val="00D82032"/>
    <w:rsid w:val="00D82C3C"/>
    <w:rsid w:val="00D834F9"/>
    <w:rsid w:val="00D838B5"/>
    <w:rsid w:val="00D83C15"/>
    <w:rsid w:val="00D8409D"/>
    <w:rsid w:val="00D84751"/>
    <w:rsid w:val="00D84ACE"/>
    <w:rsid w:val="00D858DA"/>
    <w:rsid w:val="00D86233"/>
    <w:rsid w:val="00D86968"/>
    <w:rsid w:val="00D86BB1"/>
    <w:rsid w:val="00D86C52"/>
    <w:rsid w:val="00D87752"/>
    <w:rsid w:val="00D8787C"/>
    <w:rsid w:val="00D8795D"/>
    <w:rsid w:val="00D87EB7"/>
    <w:rsid w:val="00D906BE"/>
    <w:rsid w:val="00D9108F"/>
    <w:rsid w:val="00D919D5"/>
    <w:rsid w:val="00D923C5"/>
    <w:rsid w:val="00D92552"/>
    <w:rsid w:val="00D93840"/>
    <w:rsid w:val="00D93BE5"/>
    <w:rsid w:val="00D93CD3"/>
    <w:rsid w:val="00D9427A"/>
    <w:rsid w:val="00D943DA"/>
    <w:rsid w:val="00D95096"/>
    <w:rsid w:val="00D953C1"/>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1FA"/>
    <w:rsid w:val="00DA3741"/>
    <w:rsid w:val="00DA389D"/>
    <w:rsid w:val="00DA3F97"/>
    <w:rsid w:val="00DA481D"/>
    <w:rsid w:val="00DA4885"/>
    <w:rsid w:val="00DA49F5"/>
    <w:rsid w:val="00DA529B"/>
    <w:rsid w:val="00DA53C2"/>
    <w:rsid w:val="00DA569A"/>
    <w:rsid w:val="00DA5C90"/>
    <w:rsid w:val="00DA5DA8"/>
    <w:rsid w:val="00DA60BF"/>
    <w:rsid w:val="00DA62CA"/>
    <w:rsid w:val="00DA715C"/>
    <w:rsid w:val="00DA7728"/>
    <w:rsid w:val="00DA79B2"/>
    <w:rsid w:val="00DA7F97"/>
    <w:rsid w:val="00DB03DB"/>
    <w:rsid w:val="00DB086F"/>
    <w:rsid w:val="00DB0B2D"/>
    <w:rsid w:val="00DB0D18"/>
    <w:rsid w:val="00DB0DB8"/>
    <w:rsid w:val="00DB0F42"/>
    <w:rsid w:val="00DB13D6"/>
    <w:rsid w:val="00DB1741"/>
    <w:rsid w:val="00DB1B2C"/>
    <w:rsid w:val="00DB1B83"/>
    <w:rsid w:val="00DB21AC"/>
    <w:rsid w:val="00DB29CF"/>
    <w:rsid w:val="00DB2C89"/>
    <w:rsid w:val="00DB3573"/>
    <w:rsid w:val="00DB3AFD"/>
    <w:rsid w:val="00DB4A7A"/>
    <w:rsid w:val="00DB57F1"/>
    <w:rsid w:val="00DB58E1"/>
    <w:rsid w:val="00DB5ED9"/>
    <w:rsid w:val="00DB68BB"/>
    <w:rsid w:val="00DB7BC1"/>
    <w:rsid w:val="00DC0450"/>
    <w:rsid w:val="00DC1673"/>
    <w:rsid w:val="00DC29E4"/>
    <w:rsid w:val="00DC2B45"/>
    <w:rsid w:val="00DC313D"/>
    <w:rsid w:val="00DC34C3"/>
    <w:rsid w:val="00DC3E22"/>
    <w:rsid w:val="00DC3EB6"/>
    <w:rsid w:val="00DC3F30"/>
    <w:rsid w:val="00DC4B79"/>
    <w:rsid w:val="00DC53A6"/>
    <w:rsid w:val="00DC5B9C"/>
    <w:rsid w:val="00DC5F8C"/>
    <w:rsid w:val="00DC6A58"/>
    <w:rsid w:val="00DC6DE1"/>
    <w:rsid w:val="00DC6EDA"/>
    <w:rsid w:val="00DC780F"/>
    <w:rsid w:val="00DD01CA"/>
    <w:rsid w:val="00DD157D"/>
    <w:rsid w:val="00DD2BE8"/>
    <w:rsid w:val="00DD2C73"/>
    <w:rsid w:val="00DD2FE2"/>
    <w:rsid w:val="00DD30A1"/>
    <w:rsid w:val="00DD3402"/>
    <w:rsid w:val="00DD3413"/>
    <w:rsid w:val="00DD42A6"/>
    <w:rsid w:val="00DD6569"/>
    <w:rsid w:val="00DD6861"/>
    <w:rsid w:val="00DD6A47"/>
    <w:rsid w:val="00DD6D1E"/>
    <w:rsid w:val="00DD71F8"/>
    <w:rsid w:val="00DD7403"/>
    <w:rsid w:val="00DD7AB5"/>
    <w:rsid w:val="00DD7DC1"/>
    <w:rsid w:val="00DE01AE"/>
    <w:rsid w:val="00DE08C7"/>
    <w:rsid w:val="00DE090E"/>
    <w:rsid w:val="00DE0E93"/>
    <w:rsid w:val="00DE1C15"/>
    <w:rsid w:val="00DE233F"/>
    <w:rsid w:val="00DE3C31"/>
    <w:rsid w:val="00DE424F"/>
    <w:rsid w:val="00DE44A1"/>
    <w:rsid w:val="00DE4897"/>
    <w:rsid w:val="00DE5A27"/>
    <w:rsid w:val="00DE5BD1"/>
    <w:rsid w:val="00DE5FB3"/>
    <w:rsid w:val="00DE6F70"/>
    <w:rsid w:val="00DE78FD"/>
    <w:rsid w:val="00DF001A"/>
    <w:rsid w:val="00DF0166"/>
    <w:rsid w:val="00DF0195"/>
    <w:rsid w:val="00DF0BF9"/>
    <w:rsid w:val="00DF0C7C"/>
    <w:rsid w:val="00DF0EDD"/>
    <w:rsid w:val="00DF15CC"/>
    <w:rsid w:val="00DF16F7"/>
    <w:rsid w:val="00DF2018"/>
    <w:rsid w:val="00DF2165"/>
    <w:rsid w:val="00DF225C"/>
    <w:rsid w:val="00DF2288"/>
    <w:rsid w:val="00DF22AC"/>
    <w:rsid w:val="00DF23B4"/>
    <w:rsid w:val="00DF3C35"/>
    <w:rsid w:val="00DF3F80"/>
    <w:rsid w:val="00DF4505"/>
    <w:rsid w:val="00DF462F"/>
    <w:rsid w:val="00DF464C"/>
    <w:rsid w:val="00DF49E4"/>
    <w:rsid w:val="00DF5530"/>
    <w:rsid w:val="00DF57F8"/>
    <w:rsid w:val="00DF5811"/>
    <w:rsid w:val="00DF59C0"/>
    <w:rsid w:val="00DF67DE"/>
    <w:rsid w:val="00DF6AA4"/>
    <w:rsid w:val="00DF6E6E"/>
    <w:rsid w:val="00DF71B6"/>
    <w:rsid w:val="00DF7824"/>
    <w:rsid w:val="00DF788D"/>
    <w:rsid w:val="00DF7D61"/>
    <w:rsid w:val="00DF7EB9"/>
    <w:rsid w:val="00DF7EF1"/>
    <w:rsid w:val="00DF7FB6"/>
    <w:rsid w:val="00E00B6C"/>
    <w:rsid w:val="00E00D6D"/>
    <w:rsid w:val="00E01792"/>
    <w:rsid w:val="00E01829"/>
    <w:rsid w:val="00E01D35"/>
    <w:rsid w:val="00E0214E"/>
    <w:rsid w:val="00E024E4"/>
    <w:rsid w:val="00E02A00"/>
    <w:rsid w:val="00E030C8"/>
    <w:rsid w:val="00E03169"/>
    <w:rsid w:val="00E033B4"/>
    <w:rsid w:val="00E03BCA"/>
    <w:rsid w:val="00E03D53"/>
    <w:rsid w:val="00E04022"/>
    <w:rsid w:val="00E041D9"/>
    <w:rsid w:val="00E04381"/>
    <w:rsid w:val="00E0438A"/>
    <w:rsid w:val="00E049C1"/>
    <w:rsid w:val="00E049E8"/>
    <w:rsid w:val="00E04ABB"/>
    <w:rsid w:val="00E04E95"/>
    <w:rsid w:val="00E06200"/>
    <w:rsid w:val="00E06534"/>
    <w:rsid w:val="00E07D69"/>
    <w:rsid w:val="00E07EE1"/>
    <w:rsid w:val="00E10313"/>
    <w:rsid w:val="00E10675"/>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6AE0"/>
    <w:rsid w:val="00E16BFF"/>
    <w:rsid w:val="00E17598"/>
    <w:rsid w:val="00E17794"/>
    <w:rsid w:val="00E200B9"/>
    <w:rsid w:val="00E20585"/>
    <w:rsid w:val="00E20A76"/>
    <w:rsid w:val="00E20AEA"/>
    <w:rsid w:val="00E21204"/>
    <w:rsid w:val="00E2151D"/>
    <w:rsid w:val="00E21913"/>
    <w:rsid w:val="00E226D5"/>
    <w:rsid w:val="00E24738"/>
    <w:rsid w:val="00E24828"/>
    <w:rsid w:val="00E24870"/>
    <w:rsid w:val="00E24E83"/>
    <w:rsid w:val="00E25066"/>
    <w:rsid w:val="00E2557E"/>
    <w:rsid w:val="00E25E7F"/>
    <w:rsid w:val="00E26252"/>
    <w:rsid w:val="00E26C79"/>
    <w:rsid w:val="00E26DB5"/>
    <w:rsid w:val="00E2704A"/>
    <w:rsid w:val="00E27538"/>
    <w:rsid w:val="00E27887"/>
    <w:rsid w:val="00E27A59"/>
    <w:rsid w:val="00E3019F"/>
    <w:rsid w:val="00E308DA"/>
    <w:rsid w:val="00E30BA2"/>
    <w:rsid w:val="00E31C2E"/>
    <w:rsid w:val="00E31ECD"/>
    <w:rsid w:val="00E33595"/>
    <w:rsid w:val="00E3382F"/>
    <w:rsid w:val="00E34CCA"/>
    <w:rsid w:val="00E34F6E"/>
    <w:rsid w:val="00E35E02"/>
    <w:rsid w:val="00E36BEC"/>
    <w:rsid w:val="00E36F25"/>
    <w:rsid w:val="00E37DC9"/>
    <w:rsid w:val="00E403EF"/>
    <w:rsid w:val="00E41857"/>
    <w:rsid w:val="00E42835"/>
    <w:rsid w:val="00E42BBC"/>
    <w:rsid w:val="00E42DBE"/>
    <w:rsid w:val="00E436B7"/>
    <w:rsid w:val="00E44D78"/>
    <w:rsid w:val="00E45069"/>
    <w:rsid w:val="00E46D41"/>
    <w:rsid w:val="00E4723C"/>
    <w:rsid w:val="00E477E7"/>
    <w:rsid w:val="00E479B5"/>
    <w:rsid w:val="00E50204"/>
    <w:rsid w:val="00E508EB"/>
    <w:rsid w:val="00E51080"/>
    <w:rsid w:val="00E51102"/>
    <w:rsid w:val="00E51228"/>
    <w:rsid w:val="00E515AD"/>
    <w:rsid w:val="00E52160"/>
    <w:rsid w:val="00E532E7"/>
    <w:rsid w:val="00E542C9"/>
    <w:rsid w:val="00E5437B"/>
    <w:rsid w:val="00E54A7B"/>
    <w:rsid w:val="00E54D09"/>
    <w:rsid w:val="00E552B3"/>
    <w:rsid w:val="00E55845"/>
    <w:rsid w:val="00E55849"/>
    <w:rsid w:val="00E56014"/>
    <w:rsid w:val="00E5604F"/>
    <w:rsid w:val="00E56207"/>
    <w:rsid w:val="00E57F28"/>
    <w:rsid w:val="00E608BF"/>
    <w:rsid w:val="00E6094F"/>
    <w:rsid w:val="00E61B18"/>
    <w:rsid w:val="00E6280D"/>
    <w:rsid w:val="00E62D82"/>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67F78"/>
    <w:rsid w:val="00E7112F"/>
    <w:rsid w:val="00E71DD8"/>
    <w:rsid w:val="00E71F3A"/>
    <w:rsid w:val="00E7231A"/>
    <w:rsid w:val="00E73193"/>
    <w:rsid w:val="00E73715"/>
    <w:rsid w:val="00E73C38"/>
    <w:rsid w:val="00E741A8"/>
    <w:rsid w:val="00E74219"/>
    <w:rsid w:val="00E7459D"/>
    <w:rsid w:val="00E75592"/>
    <w:rsid w:val="00E75B0A"/>
    <w:rsid w:val="00E75D76"/>
    <w:rsid w:val="00E75DCE"/>
    <w:rsid w:val="00E75F67"/>
    <w:rsid w:val="00E75FCC"/>
    <w:rsid w:val="00E764FD"/>
    <w:rsid w:val="00E76CC8"/>
    <w:rsid w:val="00E801E4"/>
    <w:rsid w:val="00E801E6"/>
    <w:rsid w:val="00E804B4"/>
    <w:rsid w:val="00E810D3"/>
    <w:rsid w:val="00E82382"/>
    <w:rsid w:val="00E8262A"/>
    <w:rsid w:val="00E82800"/>
    <w:rsid w:val="00E82DE7"/>
    <w:rsid w:val="00E82F77"/>
    <w:rsid w:val="00E83386"/>
    <w:rsid w:val="00E834BD"/>
    <w:rsid w:val="00E8358E"/>
    <w:rsid w:val="00E83E7E"/>
    <w:rsid w:val="00E84896"/>
    <w:rsid w:val="00E84AA0"/>
    <w:rsid w:val="00E85165"/>
    <w:rsid w:val="00E851A1"/>
    <w:rsid w:val="00E85B17"/>
    <w:rsid w:val="00E86001"/>
    <w:rsid w:val="00E8613E"/>
    <w:rsid w:val="00E86B27"/>
    <w:rsid w:val="00E8708D"/>
    <w:rsid w:val="00E87B55"/>
    <w:rsid w:val="00E903A5"/>
    <w:rsid w:val="00E9122D"/>
    <w:rsid w:val="00E91765"/>
    <w:rsid w:val="00E9272E"/>
    <w:rsid w:val="00E92CD1"/>
    <w:rsid w:val="00E93EA9"/>
    <w:rsid w:val="00E944AF"/>
    <w:rsid w:val="00E94B5B"/>
    <w:rsid w:val="00E94CC7"/>
    <w:rsid w:val="00E94E02"/>
    <w:rsid w:val="00E94F6B"/>
    <w:rsid w:val="00E953CB"/>
    <w:rsid w:val="00E95C7B"/>
    <w:rsid w:val="00E95DD4"/>
    <w:rsid w:val="00E96634"/>
    <w:rsid w:val="00E968BD"/>
    <w:rsid w:val="00E96D23"/>
    <w:rsid w:val="00E97C69"/>
    <w:rsid w:val="00EA04AB"/>
    <w:rsid w:val="00EA06B8"/>
    <w:rsid w:val="00EA1028"/>
    <w:rsid w:val="00EA1637"/>
    <w:rsid w:val="00EA23C0"/>
    <w:rsid w:val="00EA2E7D"/>
    <w:rsid w:val="00EA3806"/>
    <w:rsid w:val="00EA43CC"/>
    <w:rsid w:val="00EA4A9D"/>
    <w:rsid w:val="00EA5B2B"/>
    <w:rsid w:val="00EA5E38"/>
    <w:rsid w:val="00EA634E"/>
    <w:rsid w:val="00EA6BD6"/>
    <w:rsid w:val="00EA73CB"/>
    <w:rsid w:val="00EA79EF"/>
    <w:rsid w:val="00EA7D34"/>
    <w:rsid w:val="00EB06A6"/>
    <w:rsid w:val="00EB08BD"/>
    <w:rsid w:val="00EB1445"/>
    <w:rsid w:val="00EB1B13"/>
    <w:rsid w:val="00EB2A52"/>
    <w:rsid w:val="00EB2CFC"/>
    <w:rsid w:val="00EB39A4"/>
    <w:rsid w:val="00EB3BD0"/>
    <w:rsid w:val="00EB4520"/>
    <w:rsid w:val="00EB54A5"/>
    <w:rsid w:val="00EB54A7"/>
    <w:rsid w:val="00EB57D4"/>
    <w:rsid w:val="00EB5B0A"/>
    <w:rsid w:val="00EB6652"/>
    <w:rsid w:val="00EB665F"/>
    <w:rsid w:val="00EB6A44"/>
    <w:rsid w:val="00EB6F51"/>
    <w:rsid w:val="00EB792E"/>
    <w:rsid w:val="00EC009E"/>
    <w:rsid w:val="00EC012A"/>
    <w:rsid w:val="00EC0264"/>
    <w:rsid w:val="00EC1532"/>
    <w:rsid w:val="00EC1B94"/>
    <w:rsid w:val="00EC1D30"/>
    <w:rsid w:val="00EC22BA"/>
    <w:rsid w:val="00EC2AA9"/>
    <w:rsid w:val="00EC2C48"/>
    <w:rsid w:val="00EC2EB5"/>
    <w:rsid w:val="00EC30F2"/>
    <w:rsid w:val="00EC331B"/>
    <w:rsid w:val="00EC3DDC"/>
    <w:rsid w:val="00EC429E"/>
    <w:rsid w:val="00EC5C68"/>
    <w:rsid w:val="00EC6242"/>
    <w:rsid w:val="00EC643C"/>
    <w:rsid w:val="00EC64B9"/>
    <w:rsid w:val="00EC68E8"/>
    <w:rsid w:val="00EC6C9E"/>
    <w:rsid w:val="00EC71C6"/>
    <w:rsid w:val="00EC77C1"/>
    <w:rsid w:val="00ED08E3"/>
    <w:rsid w:val="00ED0AC4"/>
    <w:rsid w:val="00ED12BB"/>
    <w:rsid w:val="00ED15B5"/>
    <w:rsid w:val="00ED1F26"/>
    <w:rsid w:val="00ED21DF"/>
    <w:rsid w:val="00ED23A8"/>
    <w:rsid w:val="00ED2A05"/>
    <w:rsid w:val="00ED388D"/>
    <w:rsid w:val="00ED3DE2"/>
    <w:rsid w:val="00ED3FF3"/>
    <w:rsid w:val="00ED41C1"/>
    <w:rsid w:val="00ED47F7"/>
    <w:rsid w:val="00ED4DA3"/>
    <w:rsid w:val="00ED5195"/>
    <w:rsid w:val="00ED5444"/>
    <w:rsid w:val="00ED5FAA"/>
    <w:rsid w:val="00ED6097"/>
    <w:rsid w:val="00ED6245"/>
    <w:rsid w:val="00ED687C"/>
    <w:rsid w:val="00ED6F9A"/>
    <w:rsid w:val="00ED721A"/>
    <w:rsid w:val="00EE02D0"/>
    <w:rsid w:val="00EE16CC"/>
    <w:rsid w:val="00EE1C9C"/>
    <w:rsid w:val="00EE1D93"/>
    <w:rsid w:val="00EE2190"/>
    <w:rsid w:val="00EE2230"/>
    <w:rsid w:val="00EE25E6"/>
    <w:rsid w:val="00EE36A8"/>
    <w:rsid w:val="00EE36CE"/>
    <w:rsid w:val="00EE3B2E"/>
    <w:rsid w:val="00EE505D"/>
    <w:rsid w:val="00EE50A7"/>
    <w:rsid w:val="00EE596D"/>
    <w:rsid w:val="00EF0086"/>
    <w:rsid w:val="00EF0DE4"/>
    <w:rsid w:val="00EF1A4F"/>
    <w:rsid w:val="00EF1B42"/>
    <w:rsid w:val="00EF1C44"/>
    <w:rsid w:val="00EF3C1D"/>
    <w:rsid w:val="00EF3DB9"/>
    <w:rsid w:val="00EF3EFF"/>
    <w:rsid w:val="00EF41BB"/>
    <w:rsid w:val="00EF450A"/>
    <w:rsid w:val="00EF4B68"/>
    <w:rsid w:val="00EF4E1F"/>
    <w:rsid w:val="00EF6047"/>
    <w:rsid w:val="00EF6F57"/>
    <w:rsid w:val="00EF7763"/>
    <w:rsid w:val="00F007BF"/>
    <w:rsid w:val="00F012B0"/>
    <w:rsid w:val="00F016E6"/>
    <w:rsid w:val="00F01EDF"/>
    <w:rsid w:val="00F02864"/>
    <w:rsid w:val="00F02EF0"/>
    <w:rsid w:val="00F02FDE"/>
    <w:rsid w:val="00F03202"/>
    <w:rsid w:val="00F03CE0"/>
    <w:rsid w:val="00F0401D"/>
    <w:rsid w:val="00F04187"/>
    <w:rsid w:val="00F05395"/>
    <w:rsid w:val="00F05D3F"/>
    <w:rsid w:val="00F06306"/>
    <w:rsid w:val="00F06B93"/>
    <w:rsid w:val="00F06C6B"/>
    <w:rsid w:val="00F06DB7"/>
    <w:rsid w:val="00F075A2"/>
    <w:rsid w:val="00F077BE"/>
    <w:rsid w:val="00F07C39"/>
    <w:rsid w:val="00F10C39"/>
    <w:rsid w:val="00F10FFF"/>
    <w:rsid w:val="00F118CA"/>
    <w:rsid w:val="00F118DE"/>
    <w:rsid w:val="00F121B5"/>
    <w:rsid w:val="00F13224"/>
    <w:rsid w:val="00F13B46"/>
    <w:rsid w:val="00F13DC5"/>
    <w:rsid w:val="00F145A6"/>
    <w:rsid w:val="00F15019"/>
    <w:rsid w:val="00F154C2"/>
    <w:rsid w:val="00F15C59"/>
    <w:rsid w:val="00F165BC"/>
    <w:rsid w:val="00F1675C"/>
    <w:rsid w:val="00F16B45"/>
    <w:rsid w:val="00F16C02"/>
    <w:rsid w:val="00F17EA6"/>
    <w:rsid w:val="00F20565"/>
    <w:rsid w:val="00F20668"/>
    <w:rsid w:val="00F20723"/>
    <w:rsid w:val="00F207A0"/>
    <w:rsid w:val="00F20924"/>
    <w:rsid w:val="00F20D40"/>
    <w:rsid w:val="00F21F02"/>
    <w:rsid w:val="00F21F96"/>
    <w:rsid w:val="00F221D3"/>
    <w:rsid w:val="00F23674"/>
    <w:rsid w:val="00F241AD"/>
    <w:rsid w:val="00F241F0"/>
    <w:rsid w:val="00F243DE"/>
    <w:rsid w:val="00F24746"/>
    <w:rsid w:val="00F24929"/>
    <w:rsid w:val="00F24E9D"/>
    <w:rsid w:val="00F2587A"/>
    <w:rsid w:val="00F25970"/>
    <w:rsid w:val="00F25F1F"/>
    <w:rsid w:val="00F26347"/>
    <w:rsid w:val="00F26793"/>
    <w:rsid w:val="00F26998"/>
    <w:rsid w:val="00F2749A"/>
    <w:rsid w:val="00F27C16"/>
    <w:rsid w:val="00F30065"/>
    <w:rsid w:val="00F305C1"/>
    <w:rsid w:val="00F30CE2"/>
    <w:rsid w:val="00F30DBF"/>
    <w:rsid w:val="00F31144"/>
    <w:rsid w:val="00F32060"/>
    <w:rsid w:val="00F322D2"/>
    <w:rsid w:val="00F32440"/>
    <w:rsid w:val="00F32AA7"/>
    <w:rsid w:val="00F32FC2"/>
    <w:rsid w:val="00F335FB"/>
    <w:rsid w:val="00F33657"/>
    <w:rsid w:val="00F33FB2"/>
    <w:rsid w:val="00F342AF"/>
    <w:rsid w:val="00F344B8"/>
    <w:rsid w:val="00F348D8"/>
    <w:rsid w:val="00F3531F"/>
    <w:rsid w:val="00F35647"/>
    <w:rsid w:val="00F35A35"/>
    <w:rsid w:val="00F3628B"/>
    <w:rsid w:val="00F36394"/>
    <w:rsid w:val="00F370BA"/>
    <w:rsid w:val="00F3718C"/>
    <w:rsid w:val="00F37DD0"/>
    <w:rsid w:val="00F40250"/>
    <w:rsid w:val="00F4038B"/>
    <w:rsid w:val="00F404E2"/>
    <w:rsid w:val="00F41621"/>
    <w:rsid w:val="00F418CE"/>
    <w:rsid w:val="00F421E4"/>
    <w:rsid w:val="00F4230F"/>
    <w:rsid w:val="00F42DC3"/>
    <w:rsid w:val="00F4328E"/>
    <w:rsid w:val="00F4374F"/>
    <w:rsid w:val="00F437F0"/>
    <w:rsid w:val="00F43901"/>
    <w:rsid w:val="00F43C71"/>
    <w:rsid w:val="00F43D11"/>
    <w:rsid w:val="00F43E5A"/>
    <w:rsid w:val="00F4444B"/>
    <w:rsid w:val="00F44974"/>
    <w:rsid w:val="00F45266"/>
    <w:rsid w:val="00F454D4"/>
    <w:rsid w:val="00F458A3"/>
    <w:rsid w:val="00F45B30"/>
    <w:rsid w:val="00F45B77"/>
    <w:rsid w:val="00F45E9D"/>
    <w:rsid w:val="00F463B6"/>
    <w:rsid w:val="00F46788"/>
    <w:rsid w:val="00F47514"/>
    <w:rsid w:val="00F476DB"/>
    <w:rsid w:val="00F50C0B"/>
    <w:rsid w:val="00F50D54"/>
    <w:rsid w:val="00F51768"/>
    <w:rsid w:val="00F51AB7"/>
    <w:rsid w:val="00F51FC0"/>
    <w:rsid w:val="00F521C6"/>
    <w:rsid w:val="00F52EC9"/>
    <w:rsid w:val="00F5325A"/>
    <w:rsid w:val="00F534DA"/>
    <w:rsid w:val="00F53627"/>
    <w:rsid w:val="00F540E4"/>
    <w:rsid w:val="00F544F8"/>
    <w:rsid w:val="00F55264"/>
    <w:rsid w:val="00F55BDF"/>
    <w:rsid w:val="00F55D01"/>
    <w:rsid w:val="00F55EE2"/>
    <w:rsid w:val="00F5602E"/>
    <w:rsid w:val="00F56602"/>
    <w:rsid w:val="00F572F0"/>
    <w:rsid w:val="00F57309"/>
    <w:rsid w:val="00F574AC"/>
    <w:rsid w:val="00F57570"/>
    <w:rsid w:val="00F57ED0"/>
    <w:rsid w:val="00F60B83"/>
    <w:rsid w:val="00F61815"/>
    <w:rsid w:val="00F61D7B"/>
    <w:rsid w:val="00F627DD"/>
    <w:rsid w:val="00F62988"/>
    <w:rsid w:val="00F62BD2"/>
    <w:rsid w:val="00F63126"/>
    <w:rsid w:val="00F63C13"/>
    <w:rsid w:val="00F63D16"/>
    <w:rsid w:val="00F6459B"/>
    <w:rsid w:val="00F65961"/>
    <w:rsid w:val="00F66131"/>
    <w:rsid w:val="00F66991"/>
    <w:rsid w:val="00F67376"/>
    <w:rsid w:val="00F6756F"/>
    <w:rsid w:val="00F67742"/>
    <w:rsid w:val="00F67FB2"/>
    <w:rsid w:val="00F700C8"/>
    <w:rsid w:val="00F70260"/>
    <w:rsid w:val="00F70E87"/>
    <w:rsid w:val="00F710BD"/>
    <w:rsid w:val="00F712EA"/>
    <w:rsid w:val="00F7228B"/>
    <w:rsid w:val="00F72845"/>
    <w:rsid w:val="00F72CA1"/>
    <w:rsid w:val="00F7331B"/>
    <w:rsid w:val="00F7342B"/>
    <w:rsid w:val="00F7385B"/>
    <w:rsid w:val="00F73DDD"/>
    <w:rsid w:val="00F74125"/>
    <w:rsid w:val="00F743FF"/>
    <w:rsid w:val="00F74957"/>
    <w:rsid w:val="00F75EAC"/>
    <w:rsid w:val="00F7631F"/>
    <w:rsid w:val="00F764A8"/>
    <w:rsid w:val="00F76ADA"/>
    <w:rsid w:val="00F76C5F"/>
    <w:rsid w:val="00F771F2"/>
    <w:rsid w:val="00F804A6"/>
    <w:rsid w:val="00F80681"/>
    <w:rsid w:val="00F81473"/>
    <w:rsid w:val="00F81493"/>
    <w:rsid w:val="00F8228B"/>
    <w:rsid w:val="00F82B01"/>
    <w:rsid w:val="00F82BF0"/>
    <w:rsid w:val="00F82EDE"/>
    <w:rsid w:val="00F83725"/>
    <w:rsid w:val="00F83E94"/>
    <w:rsid w:val="00F83FC1"/>
    <w:rsid w:val="00F84AEA"/>
    <w:rsid w:val="00F85535"/>
    <w:rsid w:val="00F85645"/>
    <w:rsid w:val="00F86946"/>
    <w:rsid w:val="00F86F3F"/>
    <w:rsid w:val="00F9126D"/>
    <w:rsid w:val="00F91888"/>
    <w:rsid w:val="00F918C1"/>
    <w:rsid w:val="00F91AEA"/>
    <w:rsid w:val="00F91BCD"/>
    <w:rsid w:val="00F9221A"/>
    <w:rsid w:val="00F92AF3"/>
    <w:rsid w:val="00F92D59"/>
    <w:rsid w:val="00F92F63"/>
    <w:rsid w:val="00F93280"/>
    <w:rsid w:val="00F9338B"/>
    <w:rsid w:val="00F956B9"/>
    <w:rsid w:val="00F9585B"/>
    <w:rsid w:val="00F95A96"/>
    <w:rsid w:val="00F95E56"/>
    <w:rsid w:val="00F95FC0"/>
    <w:rsid w:val="00F96347"/>
    <w:rsid w:val="00F96628"/>
    <w:rsid w:val="00F97609"/>
    <w:rsid w:val="00FA058E"/>
    <w:rsid w:val="00FA0723"/>
    <w:rsid w:val="00FA0866"/>
    <w:rsid w:val="00FA1C8C"/>
    <w:rsid w:val="00FA2F3A"/>
    <w:rsid w:val="00FA3A5F"/>
    <w:rsid w:val="00FA52A3"/>
    <w:rsid w:val="00FA69D7"/>
    <w:rsid w:val="00FA7091"/>
    <w:rsid w:val="00FA7597"/>
    <w:rsid w:val="00FB01D5"/>
    <w:rsid w:val="00FB02A2"/>
    <w:rsid w:val="00FB042A"/>
    <w:rsid w:val="00FB08DF"/>
    <w:rsid w:val="00FB1257"/>
    <w:rsid w:val="00FB1761"/>
    <w:rsid w:val="00FB1B4C"/>
    <w:rsid w:val="00FB21D4"/>
    <w:rsid w:val="00FB28DA"/>
    <w:rsid w:val="00FB2DC7"/>
    <w:rsid w:val="00FB31C2"/>
    <w:rsid w:val="00FB3F47"/>
    <w:rsid w:val="00FB3FE0"/>
    <w:rsid w:val="00FB4001"/>
    <w:rsid w:val="00FB41B5"/>
    <w:rsid w:val="00FB41D3"/>
    <w:rsid w:val="00FB4A31"/>
    <w:rsid w:val="00FB4CD6"/>
    <w:rsid w:val="00FB5216"/>
    <w:rsid w:val="00FB57FF"/>
    <w:rsid w:val="00FB5848"/>
    <w:rsid w:val="00FB69E9"/>
    <w:rsid w:val="00FB6B6B"/>
    <w:rsid w:val="00FB705B"/>
    <w:rsid w:val="00FB7BED"/>
    <w:rsid w:val="00FB7C34"/>
    <w:rsid w:val="00FB7E58"/>
    <w:rsid w:val="00FC0A0F"/>
    <w:rsid w:val="00FC0C66"/>
    <w:rsid w:val="00FC0DC0"/>
    <w:rsid w:val="00FC0E14"/>
    <w:rsid w:val="00FC1453"/>
    <w:rsid w:val="00FC1E74"/>
    <w:rsid w:val="00FC2CD7"/>
    <w:rsid w:val="00FC31FF"/>
    <w:rsid w:val="00FC3411"/>
    <w:rsid w:val="00FC3693"/>
    <w:rsid w:val="00FC37C3"/>
    <w:rsid w:val="00FC450F"/>
    <w:rsid w:val="00FC474F"/>
    <w:rsid w:val="00FC47B8"/>
    <w:rsid w:val="00FC48DD"/>
    <w:rsid w:val="00FC495D"/>
    <w:rsid w:val="00FC4A12"/>
    <w:rsid w:val="00FC4C43"/>
    <w:rsid w:val="00FC5BFD"/>
    <w:rsid w:val="00FC5DE9"/>
    <w:rsid w:val="00FC60E8"/>
    <w:rsid w:val="00FC642C"/>
    <w:rsid w:val="00FC6E05"/>
    <w:rsid w:val="00FC727F"/>
    <w:rsid w:val="00FC750E"/>
    <w:rsid w:val="00FC7A33"/>
    <w:rsid w:val="00FD0231"/>
    <w:rsid w:val="00FD029E"/>
    <w:rsid w:val="00FD0421"/>
    <w:rsid w:val="00FD0B73"/>
    <w:rsid w:val="00FD0EF2"/>
    <w:rsid w:val="00FD122D"/>
    <w:rsid w:val="00FD1A1D"/>
    <w:rsid w:val="00FD1B6C"/>
    <w:rsid w:val="00FD20D8"/>
    <w:rsid w:val="00FD26F4"/>
    <w:rsid w:val="00FD29AF"/>
    <w:rsid w:val="00FD2B4B"/>
    <w:rsid w:val="00FD2CFF"/>
    <w:rsid w:val="00FD36A7"/>
    <w:rsid w:val="00FD3E36"/>
    <w:rsid w:val="00FD40BD"/>
    <w:rsid w:val="00FD489C"/>
    <w:rsid w:val="00FD49F2"/>
    <w:rsid w:val="00FD52D2"/>
    <w:rsid w:val="00FD52E7"/>
    <w:rsid w:val="00FD5A0E"/>
    <w:rsid w:val="00FD771D"/>
    <w:rsid w:val="00FD7FA5"/>
    <w:rsid w:val="00FE0AA4"/>
    <w:rsid w:val="00FE1C5F"/>
    <w:rsid w:val="00FE277A"/>
    <w:rsid w:val="00FE356D"/>
    <w:rsid w:val="00FE37BF"/>
    <w:rsid w:val="00FE4DA2"/>
    <w:rsid w:val="00FE4DE7"/>
    <w:rsid w:val="00FE5320"/>
    <w:rsid w:val="00FE5455"/>
    <w:rsid w:val="00FE5B6E"/>
    <w:rsid w:val="00FE6821"/>
    <w:rsid w:val="00FE7368"/>
    <w:rsid w:val="00FE7372"/>
    <w:rsid w:val="00FE7B98"/>
    <w:rsid w:val="00FF106B"/>
    <w:rsid w:val="00FF18DF"/>
    <w:rsid w:val="00FF1FCF"/>
    <w:rsid w:val="00FF2B56"/>
    <w:rsid w:val="00FF34DE"/>
    <w:rsid w:val="00FF417D"/>
    <w:rsid w:val="00FF4271"/>
    <w:rsid w:val="00FF4369"/>
    <w:rsid w:val="00FF4836"/>
    <w:rsid w:val="00FF49B5"/>
    <w:rsid w:val="00FF4CD7"/>
    <w:rsid w:val="00FF5F57"/>
    <w:rsid w:val="00FF7200"/>
    <w:rsid w:val="00FF782D"/>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F022"/>
  <w15:docId w15:val="{CEE7355B-EAA0-4313-A426-5E33DE536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587930"/>
    <w:pPr>
      <w:pBdr>
        <w:top w:val="none" w:sz="0" w:space="0" w:color="auto"/>
      </w:pBdr>
      <w:spacing w:before="180"/>
      <w:outlineLvl w:val="1"/>
    </w:pPr>
    <w:rPr>
      <w:sz w:val="32"/>
    </w:rPr>
  </w:style>
  <w:style w:type="paragraph" w:styleId="3">
    <w:name w:val="heading 3"/>
    <w:basedOn w:val="2"/>
    <w:next w:val="a"/>
    <w:link w:val="30"/>
    <w:qFormat/>
    <w:rsid w:val="00587930"/>
    <w:pPr>
      <w:spacing w:before="120"/>
      <w:outlineLvl w:val="2"/>
    </w:pPr>
    <w:rPr>
      <w:sz w:val="28"/>
    </w:rPr>
  </w:style>
  <w:style w:type="paragraph" w:styleId="4">
    <w:name w:val="heading 4"/>
    <w:basedOn w:val="3"/>
    <w:next w:val="a"/>
    <w:link w:val="40"/>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587930"/>
    <w:pPr>
      <w:keepNext w:val="0"/>
      <w:spacing w:before="0"/>
      <w:ind w:left="851" w:hanging="851"/>
    </w:pPr>
    <w:rPr>
      <w:sz w:val="20"/>
    </w:rPr>
  </w:style>
  <w:style w:type="paragraph" w:styleId="31">
    <w:name w:val="toc 3"/>
    <w:basedOn w:val="21"/>
    <w:semiHidden/>
    <w:rsid w:val="00587930"/>
    <w:pPr>
      <w:ind w:left="1134" w:hanging="1134"/>
    </w:pPr>
  </w:style>
  <w:style w:type="paragraph" w:styleId="41">
    <w:name w:val="toc 4"/>
    <w:basedOn w:val="31"/>
    <w:semiHidden/>
    <w:rsid w:val="00587930"/>
    <w:pPr>
      <w:ind w:left="1418" w:hanging="1418"/>
    </w:pPr>
  </w:style>
  <w:style w:type="paragraph" w:styleId="50">
    <w:name w:val="toc 5"/>
    <w:basedOn w:val="41"/>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a5"/>
    <w:rsid w:val="00587930"/>
    <w:pPr>
      <w:tabs>
        <w:tab w:val="center" w:pos="4153"/>
        <w:tab w:val="right" w:pos="8306"/>
      </w:tabs>
    </w:pPr>
  </w:style>
  <w:style w:type="character" w:customStyle="1" w:styleId="a5">
    <w:name w:val="页眉 字符"/>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6">
    <w:name w:val="Balloon Text"/>
    <w:basedOn w:val="a"/>
    <w:link w:val="a7"/>
    <w:rsid w:val="00D1739D"/>
    <w:pPr>
      <w:spacing w:after="0"/>
    </w:pPr>
    <w:rPr>
      <w:sz w:val="18"/>
      <w:szCs w:val="18"/>
    </w:rPr>
  </w:style>
  <w:style w:type="character" w:customStyle="1" w:styleId="a7">
    <w:name w:val="批注框文本 字符"/>
    <w:link w:val="a6"/>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8">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9">
    <w:name w:val="Hyperlink"/>
    <w:rsid w:val="004312B9"/>
    <w:rPr>
      <w:color w:val="0563C1"/>
      <w:u w:val="single"/>
    </w:rPr>
  </w:style>
  <w:style w:type="table" w:styleId="aa">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b">
    <w:name w:val="Placeholder Text"/>
    <w:basedOn w:val="a0"/>
    <w:uiPriority w:val="99"/>
    <w:semiHidden/>
    <w:rsid w:val="00F96628"/>
    <w:rPr>
      <w:color w:val="808080"/>
    </w:rPr>
  </w:style>
  <w:style w:type="paragraph" w:customStyle="1" w:styleId="32">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c">
    <w:name w:val="annotation reference"/>
    <w:basedOn w:val="a0"/>
    <w:rsid w:val="003B5E05"/>
    <w:rPr>
      <w:sz w:val="21"/>
      <w:szCs w:val="21"/>
    </w:rPr>
  </w:style>
  <w:style w:type="paragraph" w:styleId="ad">
    <w:name w:val="annotation text"/>
    <w:basedOn w:val="a"/>
    <w:link w:val="ae"/>
    <w:rsid w:val="003B5E05"/>
  </w:style>
  <w:style w:type="character" w:customStyle="1" w:styleId="ae">
    <w:name w:val="批注文字 字符"/>
    <w:basedOn w:val="a0"/>
    <w:link w:val="ad"/>
    <w:rsid w:val="003B5E05"/>
    <w:rPr>
      <w:color w:val="000000"/>
      <w:lang w:val="en-GB" w:eastAsia="ja-JP"/>
    </w:rPr>
  </w:style>
  <w:style w:type="paragraph" w:styleId="af">
    <w:name w:val="annotation subject"/>
    <w:basedOn w:val="ad"/>
    <w:next w:val="ad"/>
    <w:link w:val="af0"/>
    <w:rsid w:val="003B5E05"/>
    <w:rPr>
      <w:b/>
      <w:bCs/>
    </w:rPr>
  </w:style>
  <w:style w:type="character" w:customStyle="1" w:styleId="af0">
    <w:name w:val="批注主题 字符"/>
    <w:basedOn w:val="ae"/>
    <w:link w:val="af"/>
    <w:rsid w:val="003B5E05"/>
    <w:rPr>
      <w:b/>
      <w:bCs/>
      <w:color w:val="000000"/>
      <w:lang w:val="en-GB" w:eastAsia="ja-JP"/>
    </w:rPr>
  </w:style>
  <w:style w:type="paragraph" w:styleId="af1">
    <w:name w:val="List Paragraph"/>
    <w:basedOn w:val="a"/>
    <w:uiPriority w:val="34"/>
    <w:qFormat/>
    <w:rsid w:val="00BC5BC4"/>
    <w:pPr>
      <w:ind w:firstLineChars="200" w:firstLine="420"/>
    </w:pPr>
  </w:style>
  <w:style w:type="character" w:customStyle="1" w:styleId="20">
    <w:name w:val="标题 2 字符"/>
    <w:basedOn w:val="a0"/>
    <w:link w:val="2"/>
    <w:rsid w:val="006035F0"/>
    <w:rPr>
      <w:rFonts w:ascii="Arial" w:hAnsi="Arial"/>
      <w:sz w:val="32"/>
      <w:lang w:val="en-GB" w:eastAsia="ja-JP"/>
    </w:rPr>
  </w:style>
  <w:style w:type="character" w:customStyle="1" w:styleId="30">
    <w:name w:val="标题 3 字符"/>
    <w:basedOn w:val="a0"/>
    <w:link w:val="3"/>
    <w:rsid w:val="006035F0"/>
    <w:rPr>
      <w:rFonts w:ascii="Arial" w:hAnsi="Arial"/>
      <w:sz w:val="28"/>
      <w:lang w:val="en-GB" w:eastAsia="ja-JP"/>
    </w:rPr>
  </w:style>
  <w:style w:type="character" w:customStyle="1" w:styleId="40">
    <w:name w:val="标题 4 字符"/>
    <w:basedOn w:val="a0"/>
    <w:link w:val="4"/>
    <w:rsid w:val="006035F0"/>
    <w:rPr>
      <w:rFonts w:ascii="Arial" w:hAnsi="Arial"/>
      <w:sz w:val="24"/>
      <w:lang w:val="en-GB" w:eastAsia="ja-JP"/>
    </w:rPr>
  </w:style>
  <w:style w:type="paragraph" w:styleId="af2">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18840">
      <w:bodyDiv w:val="1"/>
      <w:marLeft w:val="0"/>
      <w:marRight w:val="0"/>
      <w:marTop w:val="0"/>
      <w:marBottom w:val="0"/>
      <w:divBdr>
        <w:top w:val="none" w:sz="0" w:space="0" w:color="auto"/>
        <w:left w:val="none" w:sz="0" w:space="0" w:color="auto"/>
        <w:bottom w:val="none" w:sz="0" w:space="0" w:color="auto"/>
        <w:right w:val="none" w:sz="0" w:space="0" w:color="auto"/>
      </w:divBdr>
    </w:div>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131558682">
      <w:bodyDiv w:val="1"/>
      <w:marLeft w:val="0"/>
      <w:marRight w:val="0"/>
      <w:marTop w:val="0"/>
      <w:marBottom w:val="0"/>
      <w:divBdr>
        <w:top w:val="none" w:sz="0" w:space="0" w:color="auto"/>
        <w:left w:val="none" w:sz="0" w:space="0" w:color="auto"/>
        <w:bottom w:val="none" w:sz="0" w:space="0" w:color="auto"/>
        <w:right w:val="none" w:sz="0" w:space="0" w:color="auto"/>
      </w:divBdr>
      <w:divsChild>
        <w:div w:id="859854373">
          <w:marLeft w:val="274"/>
          <w:marRight w:val="0"/>
          <w:marTop w:val="0"/>
          <w:marBottom w:val="0"/>
          <w:divBdr>
            <w:top w:val="none" w:sz="0" w:space="0" w:color="auto"/>
            <w:left w:val="none" w:sz="0" w:space="0" w:color="auto"/>
            <w:bottom w:val="none" w:sz="0" w:space="0" w:color="auto"/>
            <w:right w:val="none" w:sz="0" w:space="0" w:color="auto"/>
          </w:divBdr>
        </w:div>
        <w:div w:id="486829154">
          <w:marLeft w:val="274"/>
          <w:marRight w:val="0"/>
          <w:marTop w:val="0"/>
          <w:marBottom w:val="0"/>
          <w:divBdr>
            <w:top w:val="none" w:sz="0" w:space="0" w:color="auto"/>
            <w:left w:val="none" w:sz="0" w:space="0" w:color="auto"/>
            <w:bottom w:val="none" w:sz="0" w:space="0" w:color="auto"/>
            <w:right w:val="none" w:sz="0" w:space="0" w:color="auto"/>
          </w:divBdr>
        </w:div>
      </w:divsChild>
    </w:div>
    <w:div w:id="287786928">
      <w:bodyDiv w:val="1"/>
      <w:marLeft w:val="0"/>
      <w:marRight w:val="0"/>
      <w:marTop w:val="0"/>
      <w:marBottom w:val="0"/>
      <w:divBdr>
        <w:top w:val="none" w:sz="0" w:space="0" w:color="auto"/>
        <w:left w:val="none" w:sz="0" w:space="0" w:color="auto"/>
        <w:bottom w:val="none" w:sz="0" w:space="0" w:color="auto"/>
        <w:right w:val="none" w:sz="0" w:space="0" w:color="auto"/>
      </w:divBdr>
      <w:divsChild>
        <w:div w:id="257713089">
          <w:marLeft w:val="763"/>
          <w:marRight w:val="0"/>
          <w:marTop w:val="0"/>
          <w:marBottom w:val="0"/>
          <w:divBdr>
            <w:top w:val="none" w:sz="0" w:space="0" w:color="auto"/>
            <w:left w:val="none" w:sz="0" w:space="0" w:color="auto"/>
            <w:bottom w:val="none" w:sz="0" w:space="0" w:color="auto"/>
            <w:right w:val="none" w:sz="0" w:space="0" w:color="auto"/>
          </w:divBdr>
        </w:div>
        <w:div w:id="881596906">
          <w:marLeft w:val="763"/>
          <w:marRight w:val="0"/>
          <w:marTop w:val="0"/>
          <w:marBottom w:val="0"/>
          <w:divBdr>
            <w:top w:val="none" w:sz="0" w:space="0" w:color="auto"/>
            <w:left w:val="none" w:sz="0" w:space="0" w:color="auto"/>
            <w:bottom w:val="none" w:sz="0" w:space="0" w:color="auto"/>
            <w:right w:val="none" w:sz="0" w:space="0" w:color="auto"/>
          </w:divBdr>
        </w:div>
        <w:div w:id="1610234287">
          <w:marLeft w:val="763"/>
          <w:marRight w:val="0"/>
          <w:marTop w:val="0"/>
          <w:marBottom w:val="0"/>
          <w:divBdr>
            <w:top w:val="none" w:sz="0" w:space="0" w:color="auto"/>
            <w:left w:val="none" w:sz="0" w:space="0" w:color="auto"/>
            <w:bottom w:val="none" w:sz="0" w:space="0" w:color="auto"/>
            <w:right w:val="none" w:sz="0" w:space="0" w:color="auto"/>
          </w:divBdr>
        </w:div>
        <w:div w:id="1811435236">
          <w:marLeft w:val="763"/>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5148673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68513483">
          <w:marLeft w:val="0"/>
          <w:marRight w:val="0"/>
          <w:marTop w:val="0"/>
          <w:marBottom w:val="0"/>
          <w:divBdr>
            <w:top w:val="none" w:sz="0" w:space="0" w:color="auto"/>
            <w:left w:val="none" w:sz="0" w:space="0" w:color="auto"/>
            <w:bottom w:val="none" w:sz="0" w:space="0" w:color="auto"/>
            <w:right w:val="none" w:sz="0" w:space="0" w:color="auto"/>
          </w:divBdr>
        </w:div>
        <w:div w:id="1791589333">
          <w:marLeft w:val="0"/>
          <w:marRight w:val="0"/>
          <w:marTop w:val="0"/>
          <w:marBottom w:val="0"/>
          <w:divBdr>
            <w:top w:val="none" w:sz="0" w:space="0" w:color="auto"/>
            <w:left w:val="none" w:sz="0" w:space="0" w:color="auto"/>
            <w:bottom w:val="none" w:sz="0" w:space="0" w:color="auto"/>
            <w:right w:val="none" w:sz="0" w:space="0" w:color="auto"/>
          </w:divBdr>
        </w:div>
        <w:div w:id="1316648291">
          <w:marLeft w:val="0"/>
          <w:marRight w:val="0"/>
          <w:marTop w:val="0"/>
          <w:marBottom w:val="0"/>
          <w:divBdr>
            <w:top w:val="none" w:sz="0" w:space="0" w:color="auto"/>
            <w:left w:val="none" w:sz="0" w:space="0" w:color="auto"/>
            <w:bottom w:val="none" w:sz="0" w:space="0" w:color="auto"/>
            <w:right w:val="none" w:sz="0" w:space="0" w:color="auto"/>
          </w:divBdr>
        </w:div>
        <w:div w:id="300156301">
          <w:marLeft w:val="0"/>
          <w:marRight w:val="0"/>
          <w:marTop w:val="0"/>
          <w:marBottom w:val="0"/>
          <w:divBdr>
            <w:top w:val="none" w:sz="0" w:space="0" w:color="auto"/>
            <w:left w:val="none" w:sz="0" w:space="0" w:color="auto"/>
            <w:bottom w:val="none" w:sz="0" w:space="0" w:color="auto"/>
            <w:right w:val="none" w:sz="0" w:space="0" w:color="auto"/>
          </w:divBdr>
        </w:div>
        <w:div w:id="78914780">
          <w:marLeft w:val="0"/>
          <w:marRight w:val="0"/>
          <w:marTop w:val="0"/>
          <w:marBottom w:val="0"/>
          <w:divBdr>
            <w:top w:val="none" w:sz="0" w:space="0" w:color="auto"/>
            <w:left w:val="none" w:sz="0" w:space="0" w:color="auto"/>
            <w:bottom w:val="none" w:sz="0" w:space="0" w:color="auto"/>
            <w:right w:val="none" w:sz="0" w:space="0" w:color="auto"/>
          </w:divBdr>
        </w:div>
        <w:div w:id="520633168">
          <w:marLeft w:val="0"/>
          <w:marRight w:val="0"/>
          <w:marTop w:val="0"/>
          <w:marBottom w:val="0"/>
          <w:divBdr>
            <w:top w:val="none" w:sz="0" w:space="0" w:color="auto"/>
            <w:left w:val="none" w:sz="0" w:space="0" w:color="auto"/>
            <w:bottom w:val="none" w:sz="0" w:space="0" w:color="auto"/>
            <w:right w:val="none" w:sz="0" w:space="0" w:color="auto"/>
          </w:divBdr>
        </w:div>
        <w:div w:id="139150297">
          <w:marLeft w:val="0"/>
          <w:marRight w:val="0"/>
          <w:marTop w:val="0"/>
          <w:marBottom w:val="0"/>
          <w:divBdr>
            <w:top w:val="none" w:sz="0" w:space="0" w:color="auto"/>
            <w:left w:val="none" w:sz="0" w:space="0" w:color="auto"/>
            <w:bottom w:val="none" w:sz="0" w:space="0" w:color="auto"/>
            <w:right w:val="none" w:sz="0" w:space="0" w:color="auto"/>
          </w:divBdr>
        </w:div>
        <w:div w:id="57824660">
          <w:marLeft w:val="0"/>
          <w:marRight w:val="0"/>
          <w:marTop w:val="0"/>
          <w:marBottom w:val="0"/>
          <w:divBdr>
            <w:top w:val="none" w:sz="0" w:space="0" w:color="auto"/>
            <w:left w:val="none" w:sz="0" w:space="0" w:color="auto"/>
            <w:bottom w:val="none" w:sz="0" w:space="0" w:color="auto"/>
            <w:right w:val="none" w:sz="0" w:space="0" w:color="auto"/>
          </w:divBdr>
        </w:div>
        <w:div w:id="1600673362">
          <w:marLeft w:val="0"/>
          <w:marRight w:val="0"/>
          <w:marTop w:val="0"/>
          <w:marBottom w:val="0"/>
          <w:divBdr>
            <w:top w:val="none" w:sz="0" w:space="0" w:color="auto"/>
            <w:left w:val="none" w:sz="0" w:space="0" w:color="auto"/>
            <w:bottom w:val="none" w:sz="0" w:space="0" w:color="auto"/>
            <w:right w:val="none" w:sz="0" w:space="0" w:color="auto"/>
          </w:divBdr>
          <w:divsChild>
            <w:div w:id="735007363">
              <w:marLeft w:val="0"/>
              <w:marRight w:val="0"/>
              <w:marTop w:val="0"/>
              <w:marBottom w:val="0"/>
              <w:divBdr>
                <w:top w:val="none" w:sz="0" w:space="0" w:color="auto"/>
                <w:left w:val="none" w:sz="0" w:space="0" w:color="auto"/>
                <w:bottom w:val="none" w:sz="0" w:space="0" w:color="auto"/>
                <w:right w:val="none" w:sz="0" w:space="0" w:color="auto"/>
              </w:divBdr>
            </w:div>
            <w:div w:id="184558832">
              <w:marLeft w:val="0"/>
              <w:marRight w:val="0"/>
              <w:marTop w:val="0"/>
              <w:marBottom w:val="0"/>
              <w:divBdr>
                <w:top w:val="none" w:sz="0" w:space="0" w:color="auto"/>
                <w:left w:val="none" w:sz="0" w:space="0" w:color="auto"/>
                <w:bottom w:val="none" w:sz="0" w:space="0" w:color="auto"/>
                <w:right w:val="none" w:sz="0" w:space="0" w:color="auto"/>
              </w:divBdr>
            </w:div>
            <w:div w:id="82636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741655">
      <w:bodyDiv w:val="1"/>
      <w:marLeft w:val="0"/>
      <w:marRight w:val="0"/>
      <w:marTop w:val="0"/>
      <w:marBottom w:val="0"/>
      <w:divBdr>
        <w:top w:val="none" w:sz="0" w:space="0" w:color="auto"/>
        <w:left w:val="none" w:sz="0" w:space="0" w:color="auto"/>
        <w:bottom w:val="none" w:sz="0" w:space="0" w:color="auto"/>
        <w:right w:val="none" w:sz="0" w:space="0" w:color="auto"/>
      </w:divBdr>
    </w:div>
    <w:div w:id="514077358">
      <w:bodyDiv w:val="1"/>
      <w:marLeft w:val="0"/>
      <w:marRight w:val="0"/>
      <w:marTop w:val="0"/>
      <w:marBottom w:val="0"/>
      <w:divBdr>
        <w:top w:val="none" w:sz="0" w:space="0" w:color="auto"/>
        <w:left w:val="none" w:sz="0" w:space="0" w:color="auto"/>
        <w:bottom w:val="none" w:sz="0" w:space="0" w:color="auto"/>
        <w:right w:val="none" w:sz="0" w:space="0" w:color="auto"/>
      </w:divBdr>
      <w:divsChild>
        <w:div w:id="1839227862">
          <w:marLeft w:val="763"/>
          <w:marRight w:val="0"/>
          <w:marTop w:val="0"/>
          <w:marBottom w:val="0"/>
          <w:divBdr>
            <w:top w:val="none" w:sz="0" w:space="0" w:color="auto"/>
            <w:left w:val="none" w:sz="0" w:space="0" w:color="auto"/>
            <w:bottom w:val="none" w:sz="0" w:space="0" w:color="auto"/>
            <w:right w:val="none" w:sz="0" w:space="0" w:color="auto"/>
          </w:divBdr>
        </w:div>
        <w:div w:id="1954900710">
          <w:marLeft w:val="763"/>
          <w:marRight w:val="0"/>
          <w:marTop w:val="0"/>
          <w:marBottom w:val="0"/>
          <w:divBdr>
            <w:top w:val="none" w:sz="0" w:space="0" w:color="auto"/>
            <w:left w:val="none" w:sz="0" w:space="0" w:color="auto"/>
            <w:bottom w:val="none" w:sz="0" w:space="0" w:color="auto"/>
            <w:right w:val="none" w:sz="0" w:space="0" w:color="auto"/>
          </w:divBdr>
        </w:div>
      </w:divsChild>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77303507">
      <w:bodyDiv w:val="1"/>
      <w:marLeft w:val="0"/>
      <w:marRight w:val="0"/>
      <w:marTop w:val="0"/>
      <w:marBottom w:val="0"/>
      <w:divBdr>
        <w:top w:val="none" w:sz="0" w:space="0" w:color="auto"/>
        <w:left w:val="none" w:sz="0" w:space="0" w:color="auto"/>
        <w:bottom w:val="none" w:sz="0" w:space="0" w:color="auto"/>
        <w:right w:val="none" w:sz="0" w:space="0" w:color="auto"/>
      </w:divBdr>
      <w:divsChild>
        <w:div w:id="1471291751">
          <w:marLeft w:val="274"/>
          <w:marRight w:val="0"/>
          <w:marTop w:val="0"/>
          <w:marBottom w:val="0"/>
          <w:divBdr>
            <w:top w:val="none" w:sz="0" w:space="0" w:color="auto"/>
            <w:left w:val="none" w:sz="0" w:space="0" w:color="auto"/>
            <w:bottom w:val="none" w:sz="0" w:space="0" w:color="auto"/>
            <w:right w:val="none" w:sz="0" w:space="0" w:color="auto"/>
          </w:divBdr>
        </w:div>
        <w:div w:id="1728799240">
          <w:marLeft w:val="274"/>
          <w:marRight w:val="0"/>
          <w:marTop w:val="0"/>
          <w:marBottom w:val="0"/>
          <w:divBdr>
            <w:top w:val="none" w:sz="0" w:space="0" w:color="auto"/>
            <w:left w:val="none" w:sz="0" w:space="0" w:color="auto"/>
            <w:bottom w:val="none" w:sz="0" w:space="0" w:color="auto"/>
            <w:right w:val="none" w:sz="0" w:space="0" w:color="auto"/>
          </w:divBdr>
        </w:div>
        <w:div w:id="1691174968">
          <w:marLeft w:val="274"/>
          <w:marRight w:val="0"/>
          <w:marTop w:val="0"/>
          <w:marBottom w:val="0"/>
          <w:divBdr>
            <w:top w:val="none" w:sz="0" w:space="0" w:color="auto"/>
            <w:left w:val="none" w:sz="0" w:space="0" w:color="auto"/>
            <w:bottom w:val="none" w:sz="0" w:space="0" w:color="auto"/>
            <w:right w:val="none" w:sz="0" w:space="0" w:color="auto"/>
          </w:divBdr>
        </w:div>
        <w:div w:id="557978974">
          <w:marLeft w:val="274"/>
          <w:marRight w:val="0"/>
          <w:marTop w:val="0"/>
          <w:marBottom w:val="0"/>
          <w:divBdr>
            <w:top w:val="none" w:sz="0" w:space="0" w:color="auto"/>
            <w:left w:val="none" w:sz="0" w:space="0" w:color="auto"/>
            <w:bottom w:val="none" w:sz="0" w:space="0" w:color="auto"/>
            <w:right w:val="none" w:sz="0" w:space="0" w:color="auto"/>
          </w:divBdr>
        </w:div>
        <w:div w:id="1456869535">
          <w:marLeft w:val="274"/>
          <w:marRight w:val="0"/>
          <w:marTop w:val="0"/>
          <w:marBottom w:val="0"/>
          <w:divBdr>
            <w:top w:val="none" w:sz="0" w:space="0" w:color="auto"/>
            <w:left w:val="none" w:sz="0" w:space="0" w:color="auto"/>
            <w:bottom w:val="none" w:sz="0" w:space="0" w:color="auto"/>
            <w:right w:val="none" w:sz="0" w:space="0" w:color="auto"/>
          </w:divBdr>
        </w:div>
        <w:div w:id="911890907">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263075425">
      <w:bodyDiv w:val="1"/>
      <w:marLeft w:val="0"/>
      <w:marRight w:val="0"/>
      <w:marTop w:val="0"/>
      <w:marBottom w:val="0"/>
      <w:divBdr>
        <w:top w:val="none" w:sz="0" w:space="0" w:color="auto"/>
        <w:left w:val="none" w:sz="0" w:space="0" w:color="auto"/>
        <w:bottom w:val="none" w:sz="0" w:space="0" w:color="auto"/>
        <w:right w:val="none" w:sz="0" w:space="0" w:color="auto"/>
      </w:divBdr>
      <w:divsChild>
        <w:div w:id="983314101">
          <w:marLeft w:val="547"/>
          <w:marRight w:val="0"/>
          <w:marTop w:val="0"/>
          <w:marBottom w:val="60"/>
          <w:divBdr>
            <w:top w:val="none" w:sz="0" w:space="0" w:color="auto"/>
            <w:left w:val="none" w:sz="0" w:space="0" w:color="auto"/>
            <w:bottom w:val="none" w:sz="0" w:space="0" w:color="auto"/>
            <w:right w:val="none" w:sz="0" w:space="0" w:color="auto"/>
          </w:divBdr>
        </w:div>
        <w:div w:id="73864112">
          <w:marLeft w:val="547"/>
          <w:marRight w:val="0"/>
          <w:marTop w:val="0"/>
          <w:marBottom w:val="60"/>
          <w:divBdr>
            <w:top w:val="none" w:sz="0" w:space="0" w:color="auto"/>
            <w:left w:val="none" w:sz="0" w:space="0" w:color="auto"/>
            <w:bottom w:val="none" w:sz="0" w:space="0" w:color="auto"/>
            <w:right w:val="none" w:sz="0" w:space="0" w:color="auto"/>
          </w:divBdr>
        </w:div>
      </w:divsChild>
    </w:div>
    <w:div w:id="1303149610">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589341466">
      <w:bodyDiv w:val="1"/>
      <w:marLeft w:val="0"/>
      <w:marRight w:val="0"/>
      <w:marTop w:val="0"/>
      <w:marBottom w:val="0"/>
      <w:divBdr>
        <w:top w:val="none" w:sz="0" w:space="0" w:color="auto"/>
        <w:left w:val="none" w:sz="0" w:space="0" w:color="auto"/>
        <w:bottom w:val="none" w:sz="0" w:space="0" w:color="auto"/>
        <w:right w:val="none" w:sz="0" w:space="0" w:color="auto"/>
      </w:divBdr>
      <w:divsChild>
        <w:div w:id="1941065694">
          <w:marLeft w:val="274"/>
          <w:marRight w:val="0"/>
          <w:marTop w:val="0"/>
          <w:marBottom w:val="0"/>
          <w:divBdr>
            <w:top w:val="none" w:sz="0" w:space="0" w:color="auto"/>
            <w:left w:val="none" w:sz="0" w:space="0" w:color="auto"/>
            <w:bottom w:val="none" w:sz="0" w:space="0" w:color="auto"/>
            <w:right w:val="none" w:sz="0" w:space="0" w:color="auto"/>
          </w:divBdr>
        </w:div>
        <w:div w:id="1270350982">
          <w:marLeft w:val="274"/>
          <w:marRight w:val="0"/>
          <w:marTop w:val="0"/>
          <w:marBottom w:val="0"/>
          <w:divBdr>
            <w:top w:val="none" w:sz="0" w:space="0" w:color="auto"/>
            <w:left w:val="none" w:sz="0" w:space="0" w:color="auto"/>
            <w:bottom w:val="none" w:sz="0" w:space="0" w:color="auto"/>
            <w:right w:val="none" w:sz="0" w:space="0" w:color="auto"/>
          </w:divBdr>
        </w:div>
        <w:div w:id="32391295">
          <w:marLeft w:val="547"/>
          <w:marRight w:val="0"/>
          <w:marTop w:val="0"/>
          <w:marBottom w:val="60"/>
          <w:divBdr>
            <w:top w:val="none" w:sz="0" w:space="0" w:color="auto"/>
            <w:left w:val="none" w:sz="0" w:space="0" w:color="auto"/>
            <w:bottom w:val="none" w:sz="0" w:space="0" w:color="auto"/>
            <w:right w:val="none" w:sz="0" w:space="0" w:color="auto"/>
          </w:divBdr>
        </w:div>
        <w:div w:id="1661344852">
          <w:marLeft w:val="547"/>
          <w:marRight w:val="0"/>
          <w:marTop w:val="0"/>
          <w:marBottom w:val="60"/>
          <w:divBdr>
            <w:top w:val="none" w:sz="0" w:space="0" w:color="auto"/>
            <w:left w:val="none" w:sz="0" w:space="0" w:color="auto"/>
            <w:bottom w:val="none" w:sz="0" w:space="0" w:color="auto"/>
            <w:right w:val="none" w:sz="0" w:space="0" w:color="auto"/>
          </w:divBdr>
        </w:div>
        <w:div w:id="1760979753">
          <w:marLeft w:val="547"/>
          <w:marRight w:val="0"/>
          <w:marTop w:val="0"/>
          <w:marBottom w:val="60"/>
          <w:divBdr>
            <w:top w:val="none" w:sz="0" w:space="0" w:color="auto"/>
            <w:left w:val="none" w:sz="0" w:space="0" w:color="auto"/>
            <w:bottom w:val="none" w:sz="0" w:space="0" w:color="auto"/>
            <w:right w:val="none" w:sz="0" w:space="0" w:color="auto"/>
          </w:divBdr>
        </w:div>
        <w:div w:id="1124739487">
          <w:marLeft w:val="547"/>
          <w:marRight w:val="0"/>
          <w:marTop w:val="0"/>
          <w:marBottom w:val="60"/>
          <w:divBdr>
            <w:top w:val="none" w:sz="0" w:space="0" w:color="auto"/>
            <w:left w:val="none" w:sz="0" w:space="0" w:color="auto"/>
            <w:bottom w:val="none" w:sz="0" w:space="0" w:color="auto"/>
            <w:right w:val="none" w:sz="0" w:space="0" w:color="auto"/>
          </w:divBdr>
        </w:div>
      </w:divsChild>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1979800814">
      <w:bodyDiv w:val="1"/>
      <w:marLeft w:val="0"/>
      <w:marRight w:val="0"/>
      <w:marTop w:val="0"/>
      <w:marBottom w:val="0"/>
      <w:divBdr>
        <w:top w:val="none" w:sz="0" w:space="0" w:color="auto"/>
        <w:left w:val="none" w:sz="0" w:space="0" w:color="auto"/>
        <w:bottom w:val="none" w:sz="0" w:space="0" w:color="auto"/>
        <w:right w:val="none" w:sz="0" w:space="0" w:color="auto"/>
      </w:divBdr>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D5C81-B9FA-4AD7-9D1E-B2EE4598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12526</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rev11</cp:lastModifiedBy>
  <cp:revision>4</cp:revision>
  <cp:lastPrinted>2015-05-15T08:39:00Z</cp:lastPrinted>
  <dcterms:created xsi:type="dcterms:W3CDTF">2018-07-05T12:09:00Z</dcterms:created>
  <dcterms:modified xsi:type="dcterms:W3CDTF">2018-07-05T12:15:00Z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(3)4KMQT4puhFTksQ5PTxjl3ycdfsJWu1gmYlJCC0mZrFARarE8kbJANwiSdavyBzXEusm1OapF
pRt+kUULDzbaLVhpMQmGh+ZkFHcX/7ZydBQ40XhoEHOvL6cd7yrOKWHw9NDdt+dQUm/D7yvk
DOEQtaixA4dOIbPzBAwNT0N9pDGJMOeF5QYTVu0u1hzgYMqtv8AcNsMxLFGd+UpVCMGeF3A5
dNsPrBqWCakjjEpamw</vt:lpwstr>
  </property>
  <property fmtid="{D5CDD505-2E9C-101B-9397-08002B2CF9AE}" pid="9" name="_2015_ms_pID_725343_00">
    <vt:lpwstr>_2015_ms_pID_725343</vt:lpwstr>
  </property>
  <property fmtid="{D5CDD505-2E9C-101B-9397-08002B2CF9AE}" pid="10" name="_2015_ms_pID_7253431">
    <vt:lpwstr>Vab3cr53WUuixB6HDTO3iKUFNSS2IR6LcuvFQpiGIrs1TsYOb5VK9P
Sj17rpEGnKKHXP1M9NC4X9fyrcSq13CeQH5ifSMBVzMr92ksLLG70fvEpTGy9dfU1BMFWfyT
bsaW+TLz8iTV/EaIh3PDRjcZKsAzEiioOn2SolSYWopVjNBbpHPIiueC18fbnxSVMowMgvXe
00IAWiAfghkZwRavRe1uzpq3wtHOU/sVI0/A</vt:lpwstr>
  </property>
  <property fmtid="{D5CDD505-2E9C-101B-9397-08002B2CF9AE}" pid="11" name="_2015_ms_pID_7253431_00">
    <vt:lpwstr>_2015_ms_pID_7253431</vt:lpwstr>
  </property>
  <property fmtid="{D5CDD505-2E9C-101B-9397-08002B2CF9AE}" pid="12" name="_2015_ms_pID_7253432">
    <vt:lpwstr>mbCg4G4w6JV1swyKXqAwFjwCHjzxSQkAgc1L
Ey6YmVwZBAAf8uKafuqG/ntyjz7xPg==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1529574459</vt:lpwstr>
  </property>
</Properties>
</file>